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B50652" w14:textId="77777777" w:rsidR="00FB6992" w:rsidRPr="00C56A8E" w:rsidRDefault="00FB6992" w:rsidP="00FB6992">
      <w:pPr>
        <w:pStyle w:val="a3"/>
        <w:widowControl w:val="0"/>
        <w:spacing w:after="160"/>
        <w:jc w:val="center"/>
        <w:rPr>
          <w:rFonts w:ascii="GHEA Grapalat" w:hAnsi="GHEA Grapalat"/>
          <w:i w:val="0"/>
          <w:sz w:val="24"/>
          <w:szCs w:val="24"/>
        </w:rPr>
      </w:pPr>
      <w:r w:rsidRPr="00C56A8E">
        <w:rPr>
          <w:rFonts w:ascii="GHEA Grapalat" w:hAnsi="GHEA Grapalat"/>
          <w:i w:val="0"/>
          <w:sz w:val="24"/>
          <w:szCs w:val="24"/>
        </w:rPr>
        <w:t>ОБЪЯВЛЕНИЕ</w:t>
      </w:r>
    </w:p>
    <w:p w14:paraId="5CC023CF" w14:textId="77777777" w:rsidR="00FB6992" w:rsidRPr="009044F1" w:rsidRDefault="00FB6992" w:rsidP="00FB6992">
      <w:pPr>
        <w:pStyle w:val="a3"/>
        <w:widowControl w:val="0"/>
        <w:spacing w:after="160" w:line="240" w:lineRule="auto"/>
        <w:ind w:firstLine="0"/>
        <w:jc w:val="center"/>
        <w:rPr>
          <w:rFonts w:ascii="GHEA Grapalat" w:hAnsi="GHEA Grapalat"/>
          <w:i w:val="0"/>
          <w:sz w:val="24"/>
          <w:szCs w:val="24"/>
        </w:rPr>
      </w:pPr>
      <w:r w:rsidRPr="00C56A8E">
        <w:rPr>
          <w:rFonts w:ascii="GHEA Grapalat" w:hAnsi="GHEA Grapalat"/>
          <w:i w:val="0"/>
          <w:sz w:val="24"/>
          <w:szCs w:val="24"/>
        </w:rPr>
        <w:t>О ЗАПРОСЕ КОТИРОВОК*</w:t>
      </w:r>
    </w:p>
    <w:p w14:paraId="522A9E3E" w14:textId="679445A9" w:rsidR="00FB6992" w:rsidRPr="009044F1" w:rsidRDefault="00FB6992" w:rsidP="00FB699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61E2" w:rsidRPr="002561E2">
        <w:rPr>
          <w:rFonts w:ascii="GHEA Grapalat" w:hAnsi="GHEA Grapalat"/>
          <w:i w:val="0"/>
          <w:sz w:val="24"/>
          <w:szCs w:val="24"/>
        </w:rPr>
        <w:t>02</w:t>
      </w:r>
      <w:r w:rsidRPr="009044F1">
        <w:rPr>
          <w:rFonts w:ascii="GHEA Grapalat" w:hAnsi="GHEA Grapalat"/>
          <w:i w:val="0"/>
          <w:sz w:val="24"/>
          <w:szCs w:val="24"/>
        </w:rPr>
        <w:t>" "</w:t>
      </w:r>
      <w:r w:rsidRPr="00911F6E">
        <w:rPr>
          <w:rFonts w:ascii="GHEA Grapalat" w:hAnsi="GHEA Grapalat"/>
          <w:i w:val="0"/>
          <w:sz w:val="24"/>
          <w:szCs w:val="24"/>
        </w:rPr>
        <w:t>0</w:t>
      </w:r>
      <w:r w:rsidR="002561E2" w:rsidRPr="002561E2">
        <w:rPr>
          <w:rFonts w:ascii="GHEA Grapalat" w:hAnsi="GHEA Grapalat"/>
          <w:i w:val="0"/>
          <w:sz w:val="24"/>
          <w:szCs w:val="24"/>
        </w:rPr>
        <w:t>2</w:t>
      </w:r>
      <w:r w:rsidRPr="009044F1">
        <w:rPr>
          <w:rFonts w:ascii="GHEA Grapalat" w:hAnsi="GHEA Grapalat"/>
          <w:i w:val="0"/>
          <w:sz w:val="24"/>
          <w:szCs w:val="24"/>
        </w:rPr>
        <w:t xml:space="preserve">" </w:t>
      </w:r>
      <w:r w:rsidRPr="008653D5">
        <w:rPr>
          <w:rFonts w:ascii="GHEA Grapalat" w:hAnsi="GHEA Grapalat"/>
          <w:i w:val="0"/>
          <w:sz w:val="24"/>
          <w:szCs w:val="24"/>
        </w:rPr>
        <w:t>20</w:t>
      </w:r>
      <w:r>
        <w:rPr>
          <w:rFonts w:ascii="GHEA Grapalat" w:hAnsi="GHEA Grapalat"/>
          <w:i w:val="0"/>
          <w:sz w:val="24"/>
          <w:szCs w:val="24"/>
        </w:rPr>
        <w:t>2</w:t>
      </w:r>
      <w:r w:rsidR="002561E2" w:rsidRPr="002561E2">
        <w:rPr>
          <w:rFonts w:ascii="GHEA Grapalat" w:hAnsi="GHEA Grapalat"/>
          <w:i w:val="0"/>
          <w:sz w:val="24"/>
          <w:szCs w:val="24"/>
        </w:rPr>
        <w:t>6</w:t>
      </w:r>
      <w:r w:rsidRPr="009044F1">
        <w:rPr>
          <w:rFonts w:ascii="GHEA Grapalat" w:hAnsi="GHEA Grapalat"/>
          <w:i w:val="0"/>
          <w:sz w:val="24"/>
          <w:szCs w:val="24"/>
        </w:rPr>
        <w:t>года "</w:t>
      </w:r>
      <w:r w:rsidRPr="00B0050E">
        <w:rPr>
          <w:rFonts w:ascii="GHEA Grapalat" w:hAnsi="GHEA Grapalat"/>
          <w:i w:val="0"/>
          <w:sz w:val="24"/>
          <w:szCs w:val="24"/>
        </w:rPr>
        <w:t>0</w:t>
      </w:r>
      <w:r w:rsidR="002561E2" w:rsidRPr="002561E2">
        <w:rPr>
          <w:rFonts w:ascii="GHEA Grapalat" w:hAnsi="GHEA Grapalat"/>
          <w:i w:val="0"/>
          <w:sz w:val="24"/>
          <w:szCs w:val="24"/>
        </w:rPr>
        <w:t>2</w:t>
      </w:r>
      <w:r w:rsidRPr="009044F1">
        <w:rPr>
          <w:rFonts w:ascii="GHEA Grapalat" w:hAnsi="GHEA Grapalat"/>
          <w:i w:val="0"/>
          <w:sz w:val="24"/>
          <w:szCs w:val="24"/>
        </w:rPr>
        <w:t xml:space="preserve">" </w:t>
      </w:r>
    </w:p>
    <w:p w14:paraId="4805912E" w14:textId="484EA4A2" w:rsidR="0091042F" w:rsidRPr="002561E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B6992">
        <w:rPr>
          <w:rFonts w:ascii="GHEA Grapalat" w:hAnsi="GHEA Grapalat"/>
          <w:i w:val="0"/>
          <w:sz w:val="24"/>
          <w:szCs w:val="24"/>
        </w:rPr>
        <w:t>ՄԵԾ/ԱՌՈՂՋ -ԳՀԱՊՁԲ-2</w:t>
      </w:r>
      <w:r w:rsidR="002561E2" w:rsidRPr="002561E2">
        <w:rPr>
          <w:rFonts w:ascii="GHEA Grapalat" w:hAnsi="GHEA Grapalat"/>
          <w:i w:val="0"/>
          <w:sz w:val="24"/>
          <w:szCs w:val="24"/>
        </w:rPr>
        <w:t>6</w:t>
      </w:r>
      <w:r w:rsidR="00FB6992">
        <w:rPr>
          <w:rFonts w:ascii="GHEA Grapalat" w:hAnsi="GHEA Grapalat"/>
          <w:i w:val="0"/>
          <w:sz w:val="24"/>
          <w:szCs w:val="24"/>
        </w:rPr>
        <w:t>/0</w:t>
      </w:r>
      <w:r w:rsidR="002561E2" w:rsidRPr="002561E2">
        <w:rPr>
          <w:rFonts w:ascii="GHEA Grapalat" w:hAnsi="GHEA Grapalat"/>
          <w:i w:val="0"/>
          <w:sz w:val="24"/>
          <w:szCs w:val="24"/>
        </w:rPr>
        <w:t>2</w:t>
      </w:r>
    </w:p>
    <w:p w14:paraId="189F77B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8BF7CF2" w14:textId="77777777" w:rsidR="00FB6992" w:rsidRPr="00FE0252" w:rsidRDefault="00FB6992" w:rsidP="00FB6992">
      <w:pPr>
        <w:pStyle w:val="a3"/>
        <w:widowControl w:val="0"/>
        <w:ind w:firstLine="709"/>
        <w:rPr>
          <w:rFonts w:ascii="GHEA Grapalat" w:hAnsi="GHEA Grapalat"/>
          <w:sz w:val="24"/>
          <w:szCs w:val="24"/>
        </w:rPr>
      </w:pPr>
      <w:r w:rsidRPr="00883804">
        <w:rPr>
          <w:rFonts w:ascii="GHEA Grapalat" w:hAnsi="GHEA Grapalat"/>
          <w:sz w:val="24"/>
          <w:szCs w:val="24"/>
        </w:rPr>
        <w:t xml:space="preserve">Заказчик </w:t>
      </w:r>
      <w:r w:rsidRPr="00655735">
        <w:rPr>
          <w:rFonts w:ascii="GHEA Grapalat" w:hAnsi="GHEA Grapalat" w:cs="Arial"/>
          <w:color w:val="000000"/>
          <w:sz w:val="22"/>
          <w:szCs w:val="22"/>
        </w:rPr>
        <w:t xml:space="preserve">Мецаморское здравоохранение </w:t>
      </w:r>
      <w:r w:rsidRPr="004C3F1E">
        <w:rPr>
          <w:rFonts w:ascii="GHEA Grapalat" w:hAnsi="GHEA Grapalat" w:cs="Arial"/>
          <w:color w:val="000000"/>
          <w:sz w:val="22"/>
          <w:szCs w:val="22"/>
        </w:rPr>
        <w:t>ОНО</w:t>
      </w:r>
      <w:r w:rsidRPr="00883804">
        <w:rPr>
          <w:rFonts w:ascii="GHEA Grapalat" w:hAnsi="GHEA Grapalat"/>
          <w:sz w:val="24"/>
          <w:szCs w:val="24"/>
        </w:rPr>
        <w:t>, находящийся</w:t>
      </w:r>
      <w:r>
        <w:rPr>
          <w:rFonts w:ascii="GHEA Grapalat" w:hAnsi="GHEA Grapalat"/>
          <w:sz w:val="24"/>
          <w:szCs w:val="24"/>
        </w:rPr>
        <w:t xml:space="preserve"> по адресу Армавирский марз,</w:t>
      </w:r>
      <w:r w:rsidRPr="00FE0252">
        <w:t xml:space="preserve"> </w:t>
      </w:r>
      <w:r w:rsidRPr="00FE0252">
        <w:rPr>
          <w:rFonts w:ascii="GHEA Grapalat" w:hAnsi="GHEA Grapalat"/>
          <w:sz w:val="24"/>
          <w:szCs w:val="24"/>
        </w:rPr>
        <w:t xml:space="preserve">Армавирская область Мецамор, административный центр / </w:t>
      </w:r>
      <w:r w:rsidRPr="00FE0252">
        <w:rPr>
          <w:rFonts w:ascii="GHEA Grapalat" w:hAnsi="GHEA Grapalat"/>
          <w:sz w:val="22"/>
          <w:szCs w:val="22"/>
        </w:rPr>
        <w:t>зд. / 1</w:t>
      </w:r>
      <w:r w:rsidRPr="001374C4">
        <w:rPr>
          <w:rFonts w:ascii="GHEA Grapalat" w:hAnsi="GHEA Grapalat"/>
          <w:sz w:val="24"/>
          <w:szCs w:val="24"/>
        </w:rPr>
        <w:t>,</w:t>
      </w:r>
      <w:r w:rsidRPr="007B0562">
        <w:rPr>
          <w:rFonts w:ascii="GHEA Grapalat" w:hAnsi="GHEA Grapalat"/>
          <w:i w:val="0"/>
          <w:sz w:val="24"/>
          <w:szCs w:val="24"/>
        </w:rPr>
        <w:t xml:space="preserve"> объявляет </w:t>
      </w:r>
      <w:r>
        <w:rPr>
          <w:rFonts w:ascii="GHEA Grapalat" w:hAnsi="GHEA Grapalat"/>
          <w:i w:val="0"/>
          <w:sz w:val="24"/>
          <w:szCs w:val="24"/>
        </w:rPr>
        <w:t xml:space="preserve">на </w:t>
      </w:r>
      <w:r w:rsidRPr="007F484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p>
    <w:p w14:paraId="252919DF" w14:textId="77777777" w:rsidR="00FB6992" w:rsidRPr="007F484D" w:rsidRDefault="00FB6992" w:rsidP="00FB6992">
      <w:pPr>
        <w:pStyle w:val="a3"/>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B6992">
        <w:rPr>
          <w:rFonts w:ascii="GHEA Grapalat" w:hAnsi="GHEA Grapalat"/>
          <w:i w:val="0"/>
          <w:spacing w:val="6"/>
          <w:sz w:val="24"/>
          <w:szCs w:val="24"/>
        </w:rPr>
        <w:t xml:space="preserve">интернет-сервис </w:t>
      </w:r>
      <w:r>
        <w:rPr>
          <w:rFonts w:ascii="GHEA Grapalat" w:hAnsi="GHEA Grapalat"/>
          <w:i w:val="0"/>
          <w:sz w:val="24"/>
          <w:szCs w:val="24"/>
        </w:rPr>
        <w:t>(далее — договор).</w:t>
      </w:r>
    </w:p>
    <w:p w14:paraId="34D23E3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A92198"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7A696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A29B20A"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C9FFC2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98574D" w14:textId="77777777" w:rsidR="009216D6" w:rsidRPr="00D85563" w:rsidRDefault="009216D6" w:rsidP="00FB6992">
      <w:pPr>
        <w:pStyle w:val="a3"/>
        <w:widowControl w:val="0"/>
        <w:spacing w:after="160" w:line="240" w:lineRule="auto"/>
        <w:ind w:firstLine="567"/>
        <w:rPr>
          <w:rFonts w:ascii="GHEA Grapalat" w:hAnsi="GHEA Grapalat"/>
          <w:i w:val="0"/>
          <w:sz w:val="16"/>
          <w:szCs w:val="24"/>
        </w:rPr>
      </w:pPr>
      <w:r w:rsidRPr="00D85563">
        <w:rPr>
          <w:rFonts w:ascii="GHEA Grapalat" w:hAnsi="GHEA Grapalat"/>
          <w:i w:val="0"/>
          <w:sz w:val="24"/>
          <w:szCs w:val="24"/>
        </w:rPr>
        <w:t>Заявки на на открытый конкурс необходимо подавать по адресу</w:t>
      </w:r>
      <w:r w:rsidR="00FB6992" w:rsidRPr="00FB6992">
        <w:rPr>
          <w:rFonts w:ascii="GHEA Grapalat" w:hAnsi="GHEA Grapalat"/>
          <w:i w:val="0"/>
          <w:sz w:val="24"/>
          <w:szCs w:val="24"/>
        </w:rPr>
        <w:t xml:space="preserve"> </w:t>
      </w:r>
      <w:r w:rsidR="00FB6992" w:rsidRPr="001374C4">
        <w:rPr>
          <w:rFonts w:ascii="GHEA Grapalat" w:hAnsi="GHEA Grapalat"/>
          <w:i w:val="0"/>
          <w:sz w:val="24"/>
          <w:szCs w:val="24"/>
        </w:rPr>
        <w:t>Армавирский марз</w:t>
      </w:r>
      <w:r w:rsidR="00FB6992" w:rsidRPr="006D6410">
        <w:t xml:space="preserve"> </w:t>
      </w:r>
      <w:r w:rsidR="00FB6992" w:rsidRPr="006D6410">
        <w:rPr>
          <w:rFonts w:ascii="GHEA Grapalat" w:hAnsi="GHEA Grapalat"/>
          <w:i w:val="0"/>
          <w:sz w:val="24"/>
          <w:szCs w:val="24"/>
        </w:rPr>
        <w:t xml:space="preserve">Мецамор, </w:t>
      </w:r>
      <w:r w:rsidR="00FB6992" w:rsidRPr="006D6410">
        <w:rPr>
          <w:rFonts w:ascii="GHEA Grapalat" w:hAnsi="GHEA Grapalat"/>
          <w:i w:val="0"/>
          <w:sz w:val="22"/>
          <w:szCs w:val="22"/>
        </w:rPr>
        <w:t>административный центр / зд. / 1</w:t>
      </w:r>
      <w:r w:rsidR="00FB6992" w:rsidRPr="001374C4">
        <w:rPr>
          <w:rFonts w:ascii="GHEA Grapalat" w:hAnsi="GHEA Grapalat"/>
          <w:i w:val="0"/>
          <w:sz w:val="24"/>
          <w:szCs w:val="24"/>
        </w:rPr>
        <w:t>,</w:t>
      </w:r>
      <w:r w:rsidR="00FB6992" w:rsidRPr="007F484D">
        <w:rPr>
          <w:rFonts w:ascii="GHEA Grapalat" w:hAnsi="GHEA Grapalat"/>
          <w:i w:val="0"/>
          <w:spacing w:val="6"/>
          <w:sz w:val="24"/>
          <w:szCs w:val="24"/>
        </w:rPr>
        <w:t>,</w:t>
      </w:r>
      <w:r w:rsidR="00FB6992" w:rsidRPr="00D85563">
        <w:rPr>
          <w:rFonts w:ascii="GHEA Grapalat" w:hAnsi="GHEA Grapalat"/>
          <w:i w:val="0"/>
          <w:sz w:val="16"/>
          <w:szCs w:val="24"/>
        </w:rPr>
        <w:t xml:space="preserve"> </w:t>
      </w:r>
      <w:r w:rsidRPr="00D85563">
        <w:rPr>
          <w:rFonts w:ascii="GHEA Grapalat" w:hAnsi="GHEA Grapalat"/>
          <w:i w:val="0"/>
          <w:sz w:val="16"/>
          <w:szCs w:val="24"/>
        </w:rPr>
        <w:t>(адрес заказчика)</w:t>
      </w:r>
    </w:p>
    <w:p w14:paraId="7F5A1297" w14:textId="4C04EAB0" w:rsidR="009216D6" w:rsidRPr="00D85563" w:rsidRDefault="009216D6" w:rsidP="00FB6992">
      <w:pPr>
        <w:pStyle w:val="a3"/>
        <w:widowControl w:val="0"/>
        <w:spacing w:after="160" w:line="240" w:lineRule="auto"/>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FB6992" w:rsidRPr="00FB6992">
        <w:rPr>
          <w:rFonts w:ascii="GHEA Grapalat" w:hAnsi="GHEA Grapalat"/>
          <w:i w:val="0"/>
          <w:sz w:val="24"/>
          <w:szCs w:val="24"/>
        </w:rPr>
        <w:t>1</w:t>
      </w:r>
      <w:r w:rsidR="002561E2" w:rsidRPr="002561E2">
        <w:rPr>
          <w:rFonts w:ascii="GHEA Grapalat" w:hAnsi="GHEA Grapalat"/>
          <w:i w:val="0"/>
          <w:sz w:val="24"/>
          <w:szCs w:val="24"/>
        </w:rPr>
        <w:t>3</w:t>
      </w:r>
      <w:r w:rsidR="005358AE" w:rsidRPr="005358AE">
        <w:rPr>
          <w:rFonts w:ascii="GHEA Grapalat" w:hAnsi="GHEA Grapalat"/>
          <w:i w:val="0"/>
          <w:sz w:val="24"/>
          <w:szCs w:val="24"/>
        </w:rPr>
        <w:t xml:space="preserve"> </w:t>
      </w:r>
      <w:r w:rsidRPr="00D85563">
        <w:rPr>
          <w:rFonts w:ascii="GHEA Grapalat" w:hAnsi="GHEA Grapalat"/>
          <w:i w:val="0"/>
          <w:sz w:val="24"/>
          <w:szCs w:val="24"/>
        </w:rPr>
        <w:t xml:space="preserve">часов </w:t>
      </w:r>
      <w:r w:rsidR="00FB6992" w:rsidRPr="00FB6992">
        <w:rPr>
          <w:rFonts w:ascii="GHEA Grapalat" w:hAnsi="GHEA Grapalat"/>
          <w:i w:val="0"/>
          <w:sz w:val="24"/>
          <w:szCs w:val="24"/>
        </w:rPr>
        <w:t>7</w:t>
      </w:r>
      <w:r w:rsidRPr="00D85563">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поданы также на </w:t>
      </w:r>
      <w:r w:rsidRPr="00D85563">
        <w:rPr>
          <w:rFonts w:ascii="GHEA Grapalat" w:hAnsi="GHEA Grapalat"/>
          <w:i w:val="0"/>
          <w:sz w:val="24"/>
          <w:szCs w:val="24"/>
        </w:rPr>
        <w:lastRenderedPageBreak/>
        <w:t>английском или русском языке.</w:t>
      </w:r>
    </w:p>
    <w:p w14:paraId="3D882118" w14:textId="0A3AD484"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B6992" w:rsidRPr="001374C4">
        <w:rPr>
          <w:rFonts w:ascii="GHEA Grapalat" w:hAnsi="GHEA Grapalat"/>
          <w:i w:val="0"/>
          <w:sz w:val="24"/>
          <w:szCs w:val="24"/>
        </w:rPr>
        <w:t>Армавирский марз</w:t>
      </w:r>
      <w:r w:rsidR="00FB6992" w:rsidRPr="006D6410">
        <w:t xml:space="preserve"> </w:t>
      </w:r>
      <w:r w:rsidR="00FB6992" w:rsidRPr="006D6410">
        <w:rPr>
          <w:rFonts w:ascii="GHEA Grapalat" w:hAnsi="GHEA Grapalat"/>
          <w:i w:val="0"/>
          <w:sz w:val="24"/>
          <w:szCs w:val="24"/>
        </w:rPr>
        <w:t xml:space="preserve">Мецамор, </w:t>
      </w:r>
      <w:r w:rsidR="00FB6992" w:rsidRPr="006D6410">
        <w:rPr>
          <w:rFonts w:ascii="GHEA Grapalat" w:hAnsi="GHEA Grapalat"/>
          <w:i w:val="0"/>
          <w:sz w:val="22"/>
          <w:szCs w:val="22"/>
        </w:rPr>
        <w:t>административный центр / зд. / 1</w:t>
      </w:r>
      <w:r w:rsidR="00FB6992" w:rsidRPr="001374C4">
        <w:rPr>
          <w:rFonts w:ascii="GHEA Grapalat" w:hAnsi="GHEA Grapalat"/>
          <w:i w:val="0"/>
          <w:sz w:val="24"/>
          <w:szCs w:val="24"/>
        </w:rPr>
        <w:t>,</w:t>
      </w:r>
      <w:r w:rsidR="00FB6992" w:rsidRPr="007F484D">
        <w:rPr>
          <w:rFonts w:ascii="GHEA Grapalat" w:hAnsi="GHEA Grapalat"/>
          <w:i w:val="0"/>
          <w:spacing w:val="6"/>
          <w:sz w:val="24"/>
          <w:szCs w:val="24"/>
        </w:rPr>
        <w:t>,</w:t>
      </w:r>
      <w:r w:rsidRPr="00D85563">
        <w:rPr>
          <w:rFonts w:ascii="GHEA Grapalat" w:hAnsi="GHEA Grapalat"/>
          <w:i w:val="0"/>
          <w:sz w:val="24"/>
          <w:szCs w:val="24"/>
        </w:rPr>
        <w:t xml:space="preserve">, в </w:t>
      </w:r>
      <w:r w:rsidR="00FB6992" w:rsidRPr="00FB6992">
        <w:rPr>
          <w:rFonts w:ascii="GHEA Grapalat" w:hAnsi="GHEA Grapalat"/>
          <w:i w:val="0"/>
          <w:sz w:val="24"/>
          <w:szCs w:val="24"/>
        </w:rPr>
        <w:t>1</w:t>
      </w:r>
      <w:r w:rsidR="002561E2" w:rsidRPr="002561E2">
        <w:rPr>
          <w:rFonts w:ascii="GHEA Grapalat" w:hAnsi="GHEA Grapalat"/>
          <w:i w:val="0"/>
          <w:sz w:val="24"/>
          <w:szCs w:val="24"/>
        </w:rPr>
        <w:t>3</w:t>
      </w:r>
      <w:r w:rsidR="00FB6992" w:rsidRPr="00FB6992">
        <w:rPr>
          <w:rFonts w:ascii="GHEA Grapalat" w:hAnsi="GHEA Grapalat"/>
          <w:i w:val="0"/>
          <w:sz w:val="24"/>
          <w:szCs w:val="24"/>
        </w:rPr>
        <w:t xml:space="preserve"> </w:t>
      </w:r>
      <w:r w:rsidRPr="00D85563">
        <w:rPr>
          <w:rFonts w:ascii="GHEA Grapalat" w:hAnsi="GHEA Grapalat"/>
          <w:i w:val="0"/>
          <w:sz w:val="24"/>
          <w:szCs w:val="24"/>
        </w:rPr>
        <w:t xml:space="preserve">часов </w:t>
      </w:r>
      <w:r w:rsidR="002561E2" w:rsidRPr="002561E2">
        <w:rPr>
          <w:rFonts w:ascii="GHEA Grapalat" w:hAnsi="GHEA Grapalat"/>
          <w:i w:val="0"/>
          <w:sz w:val="24"/>
          <w:szCs w:val="24"/>
        </w:rPr>
        <w:t>7-го дня</w:t>
      </w:r>
    </w:p>
    <w:p w14:paraId="2A6A6179"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2A2AE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2BDF3B5" w14:textId="77777777" w:rsidR="00FB6992" w:rsidRPr="0097698D" w:rsidRDefault="00FB6992" w:rsidP="00FB6992">
      <w:pPr>
        <w:pStyle w:val="a3"/>
        <w:widowControl w:val="0"/>
        <w:spacing w:after="160" w:line="240" w:lineRule="auto"/>
        <w:ind w:firstLine="567"/>
        <w:rPr>
          <w:rFonts w:ascii="GHEA Grapalat" w:hAnsi="GHEA Grapalat"/>
          <w:i w:val="0"/>
          <w:sz w:val="22"/>
          <w:szCs w:val="22"/>
        </w:rPr>
      </w:pPr>
      <w:r w:rsidRPr="0097698D">
        <w:rPr>
          <w:rFonts w:ascii="GHEA Grapalat" w:hAnsi="GHEA Grapalat"/>
          <w:i w:val="0"/>
          <w:sz w:val="22"/>
          <w:szCs w:val="22"/>
        </w:rPr>
        <w:t>.Камалян.</w:t>
      </w:r>
    </w:p>
    <w:p w14:paraId="0C3B3B47" w14:textId="77777777" w:rsidR="00FB6992" w:rsidRPr="003266E7" w:rsidRDefault="00FB6992" w:rsidP="00FB699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DF7B96">
        <w:rPr>
          <w:rFonts w:ascii="GHEA Grapalat" w:hAnsi="GHEA Grapalat"/>
          <w:i w:val="0"/>
          <w:sz w:val="24"/>
          <w:szCs w:val="24"/>
        </w:rPr>
        <w:t xml:space="preserve">  </w:t>
      </w:r>
      <w:r w:rsidRPr="008F7BD4">
        <w:rPr>
          <w:rFonts w:ascii="GHEA Grapalat" w:hAnsi="GHEA Grapalat"/>
          <w:i w:val="0"/>
          <w:sz w:val="24"/>
          <w:szCs w:val="24"/>
        </w:rPr>
        <w:t>0</w:t>
      </w:r>
      <w:r w:rsidRPr="003266E7">
        <w:rPr>
          <w:rFonts w:ascii="GHEA Grapalat" w:hAnsi="GHEA Grapalat"/>
          <w:i w:val="0"/>
          <w:sz w:val="24"/>
          <w:szCs w:val="24"/>
        </w:rPr>
        <w:t>93387670</w:t>
      </w:r>
    </w:p>
    <w:p w14:paraId="575DC212" w14:textId="77777777" w:rsidR="00FB6992" w:rsidRPr="00593D62" w:rsidRDefault="00FB6992" w:rsidP="00FB6992">
      <w:pPr>
        <w:pStyle w:val="a3"/>
        <w:widowControl w:val="0"/>
        <w:spacing w:after="160" w:line="240" w:lineRule="auto"/>
        <w:ind w:firstLine="0"/>
        <w:rPr>
          <w:rFonts w:ascii="GHEA Grapalat" w:hAnsi="GHEA Grapalat"/>
          <w:i w:val="0"/>
          <w:sz w:val="24"/>
          <w:szCs w:val="24"/>
          <w:u w:val="single"/>
        </w:rPr>
      </w:pPr>
      <w:r w:rsidRPr="00C7092C">
        <w:rPr>
          <w:rFonts w:ascii="GHEA Grapalat" w:hAnsi="GHEA Grapalat"/>
          <w:i w:val="0"/>
          <w:sz w:val="24"/>
          <w:szCs w:val="24"/>
        </w:rPr>
        <w:t xml:space="preserve">    </w:t>
      </w:r>
      <w:r w:rsidRPr="00883804">
        <w:rPr>
          <w:rFonts w:ascii="GHEA Grapalat" w:hAnsi="GHEA Grapalat"/>
          <w:i w:val="0"/>
          <w:sz w:val="24"/>
          <w:szCs w:val="24"/>
        </w:rPr>
        <w:t xml:space="preserve"> </w:t>
      </w:r>
      <w:r w:rsidRPr="00C7092C">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42EB1DFB" w14:textId="77777777" w:rsidR="00FB6992" w:rsidRPr="009044F1" w:rsidRDefault="00FB6992" w:rsidP="00FB6992">
      <w:pPr>
        <w:pStyle w:val="a3"/>
        <w:widowControl w:val="0"/>
        <w:spacing w:line="240" w:lineRule="auto"/>
        <w:ind w:firstLine="0"/>
        <w:jc w:val="left"/>
        <w:rPr>
          <w:rFonts w:ascii="GHEA Grapalat" w:hAnsi="GHEA Grapalat"/>
          <w:i w:val="0"/>
          <w:sz w:val="24"/>
          <w:szCs w:val="24"/>
          <w:u w:val="single"/>
        </w:rPr>
      </w:pPr>
      <w:r w:rsidRPr="00C7092C">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D64B38">
        <w:rPr>
          <w:rFonts w:ascii="GHEA Grapalat" w:hAnsi="GHEA Grapalat" w:cs="Arial"/>
          <w:i w:val="0"/>
          <w:color w:val="000000"/>
          <w:sz w:val="24"/>
          <w:szCs w:val="24"/>
        </w:rPr>
        <w:t xml:space="preserve">Мецаморское здравоохранение </w:t>
      </w:r>
      <w:r w:rsidRPr="004C3F1E">
        <w:rPr>
          <w:rFonts w:ascii="GHEA Grapalat" w:hAnsi="GHEA Grapalat" w:cs="Arial"/>
          <w:i w:val="0"/>
          <w:color w:val="000000"/>
          <w:sz w:val="24"/>
          <w:szCs w:val="24"/>
        </w:rPr>
        <w:t>ОНО</w:t>
      </w:r>
    </w:p>
    <w:p w14:paraId="50EA002C"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C157798" w14:textId="4584FD25" w:rsidR="00FB6992" w:rsidRPr="00672544" w:rsidRDefault="00FB6992" w:rsidP="00FB6992">
      <w:pPr>
        <w:pStyle w:val="aa"/>
        <w:widowControl w:val="0"/>
        <w:spacing w:after="160"/>
        <w:ind w:firstLine="567"/>
        <w:jc w:val="right"/>
        <w:rPr>
          <w:rFonts w:ascii="GHEA Grapalat" w:hAnsi="GHEA Grapalat"/>
          <w:sz w:val="22"/>
          <w:szCs w:val="22"/>
        </w:rPr>
      </w:pPr>
      <w:r w:rsidRPr="00672544">
        <w:rPr>
          <w:rFonts w:ascii="GHEA Grapalat" w:hAnsi="GHEA Grapalat"/>
          <w:sz w:val="22"/>
          <w:szCs w:val="22"/>
        </w:rPr>
        <w:lastRenderedPageBreak/>
        <w:t>Решением Оценочной комиссии на запрос котировок</w:t>
      </w:r>
      <w:r w:rsidRPr="00672544">
        <w:rPr>
          <w:rFonts w:ascii="GHEA Grapalat" w:hAnsi="GHEA Grapalat" w:cs="Sylfaen"/>
          <w:sz w:val="22"/>
          <w:szCs w:val="22"/>
        </w:rPr>
        <w:br/>
      </w:r>
      <w:r w:rsidRPr="00672544">
        <w:rPr>
          <w:rFonts w:ascii="GHEA Grapalat" w:hAnsi="GHEA Grapalat"/>
          <w:sz w:val="22"/>
          <w:szCs w:val="22"/>
        </w:rPr>
        <w:t xml:space="preserve">под кодом </w:t>
      </w:r>
      <w:r w:rsidRPr="00911F6E">
        <w:rPr>
          <w:rFonts w:ascii="GHEA Grapalat" w:hAnsi="GHEA Grapalat"/>
          <w:sz w:val="22"/>
          <w:szCs w:val="22"/>
          <w:lang w:val="en-US"/>
        </w:rPr>
        <w:t>ՄԵԾ</w:t>
      </w:r>
      <w:r w:rsidRPr="00911F6E">
        <w:rPr>
          <w:rFonts w:ascii="GHEA Grapalat" w:hAnsi="GHEA Grapalat"/>
          <w:sz w:val="22"/>
          <w:szCs w:val="22"/>
        </w:rPr>
        <w:t>/</w:t>
      </w:r>
      <w:r w:rsidRPr="00911F6E">
        <w:rPr>
          <w:rFonts w:ascii="GHEA Grapalat" w:hAnsi="GHEA Grapalat"/>
          <w:sz w:val="22"/>
          <w:szCs w:val="22"/>
          <w:lang w:val="en-US"/>
        </w:rPr>
        <w:t>ԱՌՈՂՋ</w:t>
      </w:r>
      <w:r w:rsidRPr="00911F6E">
        <w:rPr>
          <w:rFonts w:ascii="GHEA Grapalat" w:hAnsi="GHEA Grapalat"/>
          <w:sz w:val="22"/>
          <w:szCs w:val="22"/>
        </w:rPr>
        <w:t xml:space="preserve"> </w:t>
      </w:r>
      <w:r w:rsidRPr="00672544">
        <w:rPr>
          <w:rFonts w:ascii="GHEA Grapalat" w:hAnsi="GHEA Grapalat"/>
          <w:sz w:val="22"/>
          <w:szCs w:val="22"/>
        </w:rPr>
        <w:t>-</w:t>
      </w:r>
      <w:r w:rsidRPr="00FB6992">
        <w:rPr>
          <w:rFonts w:ascii="Sylfaen" w:hAnsi="Sylfaen" w:cs="Sylfaen"/>
        </w:rPr>
        <w:t xml:space="preserve"> </w:t>
      </w:r>
      <w:r w:rsidRPr="00FB6992">
        <w:rPr>
          <w:rFonts w:ascii="GHEA Grapalat" w:hAnsi="GHEA Grapalat"/>
          <w:sz w:val="22"/>
          <w:szCs w:val="22"/>
          <w:lang w:val="en-US"/>
        </w:rPr>
        <w:t>ԳՀԾՁԲ</w:t>
      </w:r>
      <w:r w:rsidRPr="00672544">
        <w:rPr>
          <w:rFonts w:ascii="GHEA Grapalat" w:hAnsi="GHEA Grapalat"/>
          <w:sz w:val="22"/>
          <w:szCs w:val="22"/>
        </w:rPr>
        <w:t>-</w:t>
      </w:r>
      <w:r w:rsidR="002561E2" w:rsidRPr="002561E2">
        <w:rPr>
          <w:rFonts w:ascii="GHEA Grapalat" w:hAnsi="GHEA Grapalat"/>
          <w:sz w:val="22"/>
          <w:szCs w:val="22"/>
        </w:rPr>
        <w:t>26/02</w:t>
      </w:r>
      <w:r w:rsidRPr="00672544">
        <w:rPr>
          <w:rFonts w:ascii="GHEA Grapalat" w:hAnsi="GHEA Grapalat" w:cs="Times Armenian"/>
          <w:sz w:val="22"/>
          <w:szCs w:val="22"/>
        </w:rPr>
        <w:br/>
      </w:r>
      <w:r w:rsidRPr="00672544">
        <w:rPr>
          <w:rFonts w:ascii="GHEA Grapalat" w:hAnsi="GHEA Grapalat"/>
          <w:sz w:val="22"/>
          <w:szCs w:val="22"/>
        </w:rPr>
        <w:t>№ 0</w:t>
      </w:r>
      <w:r w:rsidR="002561E2" w:rsidRPr="002561E2">
        <w:rPr>
          <w:rFonts w:ascii="GHEA Grapalat" w:hAnsi="GHEA Grapalat"/>
          <w:sz w:val="22"/>
          <w:szCs w:val="22"/>
        </w:rPr>
        <w:t>2</w:t>
      </w:r>
      <w:r w:rsidRPr="00672544">
        <w:rPr>
          <w:rFonts w:ascii="GHEA Grapalat" w:hAnsi="GHEA Grapalat"/>
          <w:sz w:val="22"/>
          <w:szCs w:val="22"/>
        </w:rPr>
        <w:t xml:space="preserve"> от </w:t>
      </w:r>
      <w:r w:rsidR="002561E2" w:rsidRPr="002561E2">
        <w:rPr>
          <w:rFonts w:ascii="GHEA Grapalat" w:hAnsi="GHEA Grapalat"/>
          <w:sz w:val="22"/>
          <w:szCs w:val="22"/>
        </w:rPr>
        <w:t>02</w:t>
      </w:r>
      <w:r w:rsidRPr="00672544">
        <w:rPr>
          <w:rFonts w:ascii="GHEA Grapalat" w:hAnsi="GHEA Grapalat"/>
          <w:sz w:val="22"/>
          <w:szCs w:val="22"/>
        </w:rPr>
        <w:t>.</w:t>
      </w:r>
      <w:r>
        <w:rPr>
          <w:rFonts w:ascii="GHEA Grapalat" w:hAnsi="GHEA Grapalat"/>
          <w:sz w:val="22"/>
          <w:szCs w:val="22"/>
        </w:rPr>
        <w:t>0</w:t>
      </w:r>
      <w:r w:rsidR="002561E2" w:rsidRPr="002561E2">
        <w:rPr>
          <w:rFonts w:ascii="GHEA Grapalat" w:hAnsi="GHEA Grapalat"/>
          <w:sz w:val="22"/>
          <w:szCs w:val="22"/>
        </w:rPr>
        <w:t>2</w:t>
      </w:r>
      <w:r w:rsidRPr="00672544">
        <w:rPr>
          <w:rFonts w:ascii="GHEA Grapalat" w:hAnsi="GHEA Grapalat"/>
          <w:sz w:val="22"/>
          <w:szCs w:val="22"/>
        </w:rPr>
        <w:t>. 202</w:t>
      </w:r>
      <w:r w:rsidR="002561E2">
        <w:rPr>
          <w:rFonts w:ascii="GHEA Grapalat" w:hAnsi="GHEA Grapalat"/>
          <w:sz w:val="22"/>
          <w:szCs w:val="22"/>
          <w:lang w:val="en-US"/>
        </w:rPr>
        <w:t>6</w:t>
      </w:r>
      <w:r w:rsidRPr="00672544">
        <w:rPr>
          <w:rFonts w:ascii="GHEA Grapalat" w:hAnsi="GHEA Grapalat"/>
          <w:sz w:val="22"/>
          <w:szCs w:val="22"/>
        </w:rPr>
        <w:t>г.</w:t>
      </w:r>
    </w:p>
    <w:p w14:paraId="1E99D35E" w14:textId="77777777" w:rsidR="00FB6992" w:rsidRPr="009044F1" w:rsidRDefault="00FB6992" w:rsidP="00FB6992">
      <w:pPr>
        <w:pStyle w:val="aa"/>
        <w:widowControl w:val="0"/>
        <w:spacing w:after="160"/>
        <w:ind w:right="-7" w:firstLine="567"/>
        <w:jc w:val="center"/>
        <w:rPr>
          <w:rFonts w:ascii="GHEA Grapalat" w:hAnsi="GHEA Grapalat"/>
        </w:rPr>
      </w:pPr>
    </w:p>
    <w:p w14:paraId="0E4E8C20" w14:textId="77777777" w:rsidR="00FB6992" w:rsidRPr="003A1EBB" w:rsidRDefault="00FB6992" w:rsidP="00FB6992">
      <w:pPr>
        <w:pStyle w:val="aa"/>
        <w:widowControl w:val="0"/>
        <w:spacing w:after="160"/>
        <w:ind w:right="-7" w:firstLine="567"/>
        <w:jc w:val="center"/>
        <w:rPr>
          <w:rFonts w:ascii="GHEA Grapalat" w:hAnsi="GHEA Grapalat"/>
        </w:rPr>
      </w:pPr>
    </w:p>
    <w:p w14:paraId="76626C55" w14:textId="77777777" w:rsidR="00FB6992" w:rsidRPr="003A1EBB" w:rsidRDefault="00FB6992" w:rsidP="00FB6992">
      <w:pPr>
        <w:pStyle w:val="aa"/>
        <w:widowControl w:val="0"/>
        <w:spacing w:after="160"/>
        <w:ind w:right="-7" w:firstLine="567"/>
        <w:jc w:val="center"/>
        <w:rPr>
          <w:rFonts w:ascii="GHEA Grapalat" w:hAnsi="GHEA Grapalat"/>
        </w:rPr>
      </w:pPr>
    </w:p>
    <w:p w14:paraId="38E2E85F" w14:textId="77777777" w:rsidR="00FB6992" w:rsidRPr="009044F1" w:rsidRDefault="00FB6992" w:rsidP="00FB6992">
      <w:pPr>
        <w:pStyle w:val="aa"/>
        <w:widowControl w:val="0"/>
        <w:spacing w:after="160"/>
        <w:ind w:right="-7" w:firstLine="567"/>
        <w:jc w:val="center"/>
        <w:rPr>
          <w:rFonts w:ascii="GHEA Grapalat" w:hAnsi="GHEA Grapalat"/>
        </w:rPr>
      </w:pPr>
      <w:r w:rsidRPr="009044F1">
        <w:rPr>
          <w:rFonts w:ascii="GHEA Grapalat" w:hAnsi="GHEA Grapalat"/>
          <w:i/>
        </w:rPr>
        <w:t>"</w:t>
      </w:r>
      <w:r w:rsidRPr="00364B83">
        <w:rPr>
          <w:rFonts w:ascii="GHEA Grapalat" w:hAnsi="GHEA Grapalat" w:cs="Arial"/>
          <w:color w:val="000000"/>
        </w:rPr>
        <w:t xml:space="preserve"> </w:t>
      </w:r>
      <w:r w:rsidRPr="00CC60CF">
        <w:rPr>
          <w:rFonts w:ascii="GHEA Grapalat" w:hAnsi="GHEA Grapalat" w:cs="Arial"/>
          <w:color w:val="000000"/>
        </w:rPr>
        <w:t xml:space="preserve">МЕЦАМОРСКОЕ ЗДРАВООХРАНЕНИЕ НОАК </w:t>
      </w:r>
      <w:r w:rsidRPr="009044F1">
        <w:rPr>
          <w:rFonts w:ascii="GHEA Grapalat" w:hAnsi="GHEA Grapalat"/>
          <w:i/>
        </w:rPr>
        <w:t>"</w:t>
      </w:r>
    </w:p>
    <w:p w14:paraId="73F96923" w14:textId="77777777" w:rsidR="00FB6992" w:rsidRPr="003A1EBB" w:rsidRDefault="00FB6992" w:rsidP="00FB6992">
      <w:pPr>
        <w:pStyle w:val="aa"/>
        <w:widowControl w:val="0"/>
        <w:spacing w:after="160"/>
        <w:ind w:right="-7" w:firstLine="567"/>
        <w:jc w:val="center"/>
        <w:rPr>
          <w:rFonts w:ascii="GHEA Grapalat" w:hAnsi="GHEA Grapalat"/>
        </w:rPr>
      </w:pPr>
    </w:p>
    <w:p w14:paraId="424361BF" w14:textId="77777777" w:rsidR="00FB6992" w:rsidRPr="003A1EBB" w:rsidRDefault="00FB6992" w:rsidP="00FB6992">
      <w:pPr>
        <w:pStyle w:val="aa"/>
        <w:widowControl w:val="0"/>
        <w:spacing w:after="160"/>
        <w:ind w:right="-7" w:firstLine="567"/>
        <w:jc w:val="center"/>
        <w:rPr>
          <w:rFonts w:ascii="GHEA Grapalat" w:hAnsi="GHEA Grapalat"/>
        </w:rPr>
      </w:pPr>
    </w:p>
    <w:p w14:paraId="2E09A3F2" w14:textId="77777777" w:rsidR="00FB6992" w:rsidRPr="003A1EBB" w:rsidRDefault="00FB6992" w:rsidP="00FB6992">
      <w:pPr>
        <w:pStyle w:val="aa"/>
        <w:widowControl w:val="0"/>
        <w:spacing w:after="160"/>
        <w:ind w:right="-7" w:firstLine="567"/>
        <w:jc w:val="center"/>
        <w:rPr>
          <w:rFonts w:ascii="GHEA Grapalat" w:hAnsi="GHEA Grapalat"/>
        </w:rPr>
      </w:pPr>
    </w:p>
    <w:p w14:paraId="42E3404C" w14:textId="77777777" w:rsidR="00FB6992" w:rsidRPr="009044F1" w:rsidRDefault="00FB6992" w:rsidP="00FB699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3268518" w14:textId="77777777" w:rsidR="00FB6992" w:rsidRPr="009044F1" w:rsidRDefault="00FB6992" w:rsidP="00FB6992">
      <w:pPr>
        <w:pStyle w:val="aa"/>
        <w:widowControl w:val="0"/>
        <w:spacing w:after="160"/>
        <w:ind w:right="-7" w:firstLine="567"/>
        <w:jc w:val="center"/>
        <w:rPr>
          <w:rFonts w:ascii="GHEA Grapalat" w:hAnsi="GHEA Grapalat" w:cs="Sylfaen"/>
        </w:rPr>
      </w:pPr>
    </w:p>
    <w:p w14:paraId="17CCA943" w14:textId="77777777" w:rsidR="00FB6992" w:rsidRPr="009044F1" w:rsidRDefault="00FB6992" w:rsidP="00FB6992">
      <w:pPr>
        <w:pStyle w:val="aa"/>
        <w:widowControl w:val="0"/>
        <w:spacing w:after="160"/>
        <w:ind w:right="-7" w:firstLine="567"/>
        <w:jc w:val="center"/>
        <w:rPr>
          <w:rFonts w:ascii="GHEA Grapalat" w:hAnsi="GHEA Grapalat" w:cs="Sylfaen"/>
        </w:rPr>
      </w:pPr>
    </w:p>
    <w:p w14:paraId="21862404" w14:textId="77777777" w:rsidR="00FB6992" w:rsidRPr="009044F1" w:rsidRDefault="00FB6992" w:rsidP="00FB6992">
      <w:pPr>
        <w:pStyle w:val="aa"/>
        <w:widowControl w:val="0"/>
        <w:spacing w:after="160"/>
        <w:ind w:right="-7" w:firstLine="567"/>
        <w:jc w:val="center"/>
        <w:rPr>
          <w:rFonts w:ascii="GHEA Grapalat" w:hAnsi="GHEA Grapalat" w:cs="Sylfaen"/>
        </w:rPr>
      </w:pPr>
    </w:p>
    <w:p w14:paraId="32207B88" w14:textId="77777777" w:rsidR="00FB6992" w:rsidRPr="00FB6992" w:rsidRDefault="00FB6992" w:rsidP="00FB6992">
      <w:pPr>
        <w:pStyle w:val="aa"/>
        <w:widowControl w:val="0"/>
        <w:spacing w:after="160"/>
        <w:ind w:right="-7"/>
        <w:jc w:val="center"/>
        <w:rPr>
          <w:rFonts w:ascii="GHEA Grapalat" w:hAnsi="GHEA Grapalat"/>
        </w:rPr>
      </w:pPr>
      <w:r w:rsidRPr="00486745">
        <w:rPr>
          <w:rFonts w:ascii="GHEA Grapalat" w:hAnsi="GHEA Grapalat"/>
        </w:rPr>
        <w:t xml:space="preserve">НА ЗАПРОС КОТИРОВОК, ОБЪЯВЛЕННЫЙ С ЦЕЛЬЮ ПРИОБРЕТЕНИЯ " </w:t>
      </w:r>
      <w:r w:rsidRPr="00FB6992">
        <w:rPr>
          <w:rFonts w:ascii="GHEA Grapalat" w:hAnsi="GHEA Grapalat"/>
        </w:rPr>
        <w:t xml:space="preserve">ИНТЕРНЕТ-СЕРВИС </w:t>
      </w:r>
      <w:r w:rsidRPr="00486745">
        <w:rPr>
          <w:rFonts w:ascii="GHEA Grapalat" w:hAnsi="GHEA Grapalat"/>
        </w:rPr>
        <w:t>" ДЛЯ НУЖД "</w:t>
      </w:r>
      <w:r w:rsidRPr="00486745">
        <w:rPr>
          <w:rFonts w:ascii="GHEA Grapalat" w:hAnsi="GHEA Grapalat" w:cs="Arial LatArm"/>
          <w:color w:val="000000"/>
        </w:rPr>
        <w:t xml:space="preserve"> </w:t>
      </w:r>
      <w:r w:rsidRPr="00CC60CF">
        <w:rPr>
          <w:rFonts w:ascii="GHEA Grapalat" w:hAnsi="GHEA Grapalat" w:cs="Arial"/>
          <w:color w:val="000000"/>
        </w:rPr>
        <w:t xml:space="preserve">МЕЦАМОРСКОЕ ЗДРАВООХРАНЕНИЕ </w:t>
      </w:r>
      <w:r w:rsidRPr="004C3F1E">
        <w:rPr>
          <w:rFonts w:ascii="GHEA Grapalat" w:hAnsi="GHEA Grapalat" w:cs="Arial"/>
          <w:color w:val="000000"/>
        </w:rPr>
        <w:t>ОНО</w:t>
      </w:r>
      <w:r w:rsidRPr="00CC60CF">
        <w:rPr>
          <w:rFonts w:ascii="GHEA Grapalat" w:hAnsi="GHEA Grapalat" w:cs="Arial"/>
          <w:color w:val="000000"/>
        </w:rPr>
        <w:t xml:space="preserve"> </w:t>
      </w:r>
      <w:r w:rsidRPr="00486745">
        <w:rPr>
          <w:rFonts w:ascii="GHEA Grapalat" w:hAnsi="GHEA Grapalat"/>
        </w:rPr>
        <w:t>"</w:t>
      </w:r>
    </w:p>
    <w:p w14:paraId="232FCE39" w14:textId="77777777" w:rsidR="00FB6992" w:rsidRPr="00FB6992" w:rsidRDefault="00FB6992" w:rsidP="00FB6992">
      <w:pPr>
        <w:pStyle w:val="aa"/>
        <w:widowControl w:val="0"/>
        <w:spacing w:after="160"/>
        <w:ind w:right="-7"/>
        <w:jc w:val="center"/>
        <w:rPr>
          <w:rFonts w:ascii="GHEA Grapalat" w:hAnsi="GHEA Grapalat"/>
        </w:rPr>
      </w:pPr>
    </w:p>
    <w:p w14:paraId="7C0734EC" w14:textId="77777777" w:rsidR="00FB6992" w:rsidRPr="00FB6992" w:rsidRDefault="00FB6992" w:rsidP="00FB6992">
      <w:pPr>
        <w:pStyle w:val="aa"/>
        <w:widowControl w:val="0"/>
        <w:spacing w:after="160"/>
        <w:ind w:right="-7"/>
        <w:jc w:val="center"/>
        <w:rPr>
          <w:rFonts w:ascii="GHEA Grapalat" w:hAnsi="GHEA Grapalat"/>
        </w:rPr>
      </w:pPr>
    </w:p>
    <w:p w14:paraId="3B86483B" w14:textId="77777777" w:rsidR="00FB6992" w:rsidRPr="00FB6992" w:rsidRDefault="00FB6992" w:rsidP="00FB6992">
      <w:pPr>
        <w:pStyle w:val="aa"/>
        <w:widowControl w:val="0"/>
        <w:spacing w:after="160"/>
        <w:ind w:right="-7"/>
        <w:jc w:val="center"/>
        <w:rPr>
          <w:rFonts w:ascii="GHEA Grapalat" w:hAnsi="GHEA Grapalat"/>
        </w:rPr>
      </w:pPr>
    </w:p>
    <w:p w14:paraId="298DDB13" w14:textId="77777777" w:rsidR="00FB6992" w:rsidRPr="00FB6992" w:rsidRDefault="00FB6992" w:rsidP="00FB6992">
      <w:pPr>
        <w:pStyle w:val="aa"/>
        <w:widowControl w:val="0"/>
        <w:spacing w:after="160"/>
        <w:ind w:right="-7"/>
        <w:jc w:val="center"/>
        <w:rPr>
          <w:rFonts w:ascii="GHEA Grapalat" w:hAnsi="GHEA Grapalat"/>
        </w:rPr>
      </w:pPr>
    </w:p>
    <w:p w14:paraId="421A20FF" w14:textId="77777777" w:rsidR="00FB6992" w:rsidRPr="00FB6992" w:rsidRDefault="00FB6992" w:rsidP="00FB6992">
      <w:pPr>
        <w:pStyle w:val="aa"/>
        <w:widowControl w:val="0"/>
        <w:spacing w:after="160"/>
        <w:ind w:right="-7"/>
        <w:jc w:val="center"/>
        <w:rPr>
          <w:rFonts w:ascii="GHEA Grapalat" w:hAnsi="GHEA Grapalat"/>
        </w:rPr>
      </w:pPr>
    </w:p>
    <w:p w14:paraId="7F70C035" w14:textId="77777777" w:rsidR="00FB6992" w:rsidRPr="00FB6992" w:rsidRDefault="00FB6992" w:rsidP="00FB6992">
      <w:pPr>
        <w:pStyle w:val="aa"/>
        <w:widowControl w:val="0"/>
        <w:spacing w:after="160"/>
        <w:ind w:right="-7"/>
        <w:jc w:val="center"/>
        <w:rPr>
          <w:rFonts w:ascii="GHEA Grapalat" w:hAnsi="GHEA Grapalat"/>
        </w:rPr>
      </w:pPr>
    </w:p>
    <w:p w14:paraId="238AAED6" w14:textId="77777777" w:rsidR="00FB6992" w:rsidRPr="00FB6992" w:rsidRDefault="00FB6992" w:rsidP="00FB6992">
      <w:pPr>
        <w:pStyle w:val="aa"/>
        <w:widowControl w:val="0"/>
        <w:spacing w:after="160"/>
        <w:ind w:right="-7"/>
        <w:jc w:val="center"/>
        <w:rPr>
          <w:rFonts w:ascii="GHEA Grapalat" w:hAnsi="GHEA Grapalat"/>
        </w:rPr>
      </w:pPr>
    </w:p>
    <w:p w14:paraId="1A620BB4" w14:textId="77777777" w:rsidR="00FB6992" w:rsidRPr="00FB6992" w:rsidRDefault="00FB6992" w:rsidP="00FB6992">
      <w:pPr>
        <w:pStyle w:val="aa"/>
        <w:widowControl w:val="0"/>
        <w:spacing w:after="160"/>
        <w:ind w:right="-7"/>
        <w:jc w:val="center"/>
        <w:rPr>
          <w:rFonts w:ascii="GHEA Grapalat" w:hAnsi="GHEA Grapalat"/>
        </w:rPr>
      </w:pPr>
    </w:p>
    <w:p w14:paraId="3E67C890" w14:textId="77777777" w:rsidR="00FB6992" w:rsidRPr="00FB6992" w:rsidRDefault="00FB6992" w:rsidP="00FB6992">
      <w:pPr>
        <w:pStyle w:val="aa"/>
        <w:widowControl w:val="0"/>
        <w:spacing w:after="160"/>
        <w:ind w:right="-7"/>
        <w:jc w:val="center"/>
        <w:rPr>
          <w:rFonts w:ascii="GHEA Grapalat" w:hAnsi="GHEA Grapalat"/>
        </w:rPr>
      </w:pPr>
    </w:p>
    <w:p w14:paraId="2E8623CA" w14:textId="77777777" w:rsidR="00FB6992" w:rsidRPr="00FB6992" w:rsidRDefault="00FB6992" w:rsidP="00FB6992">
      <w:pPr>
        <w:pStyle w:val="aa"/>
        <w:widowControl w:val="0"/>
        <w:spacing w:after="160"/>
        <w:ind w:right="-7"/>
        <w:jc w:val="center"/>
        <w:rPr>
          <w:rFonts w:ascii="GHEA Grapalat" w:hAnsi="GHEA Grapalat"/>
        </w:rPr>
      </w:pPr>
    </w:p>
    <w:p w14:paraId="6B17D04D" w14:textId="77777777" w:rsidR="00FB6992" w:rsidRPr="00FB6992" w:rsidRDefault="00FB6992" w:rsidP="00FB6992">
      <w:pPr>
        <w:pStyle w:val="aa"/>
        <w:widowControl w:val="0"/>
        <w:spacing w:after="160"/>
        <w:ind w:right="-7"/>
        <w:jc w:val="center"/>
        <w:rPr>
          <w:rFonts w:ascii="GHEA Grapalat" w:hAnsi="GHEA Grapalat"/>
        </w:rPr>
      </w:pPr>
    </w:p>
    <w:p w14:paraId="0B9F0499" w14:textId="77777777" w:rsidR="00FB6992" w:rsidRPr="00FB6992" w:rsidRDefault="00FB6992" w:rsidP="00FB6992">
      <w:pPr>
        <w:pStyle w:val="aa"/>
        <w:widowControl w:val="0"/>
        <w:spacing w:after="160"/>
        <w:ind w:right="-7"/>
        <w:jc w:val="center"/>
        <w:rPr>
          <w:rFonts w:ascii="GHEA Grapalat" w:hAnsi="GHEA Grapalat"/>
        </w:rPr>
      </w:pPr>
    </w:p>
    <w:p w14:paraId="6E802756" w14:textId="77777777" w:rsidR="00FB6992" w:rsidRPr="00FB6992" w:rsidRDefault="00FB6992" w:rsidP="00FB6992">
      <w:pPr>
        <w:pStyle w:val="aa"/>
        <w:widowControl w:val="0"/>
        <w:spacing w:after="160"/>
        <w:ind w:right="-7"/>
        <w:jc w:val="center"/>
        <w:rPr>
          <w:rFonts w:ascii="GHEA Grapalat" w:hAnsi="GHEA Grapalat"/>
        </w:rPr>
      </w:pPr>
    </w:p>
    <w:p w14:paraId="45721291" w14:textId="77777777" w:rsidR="00FB6992" w:rsidRPr="00FB6992" w:rsidRDefault="00FB6992" w:rsidP="00FB6992">
      <w:pPr>
        <w:pStyle w:val="aa"/>
        <w:widowControl w:val="0"/>
        <w:spacing w:after="160"/>
        <w:ind w:right="-7"/>
        <w:jc w:val="center"/>
        <w:rPr>
          <w:rFonts w:ascii="GHEA Grapalat" w:hAnsi="GHEA Grapalat"/>
        </w:rPr>
      </w:pPr>
    </w:p>
    <w:p w14:paraId="443F161F" w14:textId="77777777" w:rsidR="00FB6992" w:rsidRPr="00FB6992" w:rsidRDefault="00FB6992" w:rsidP="00FB6992">
      <w:pPr>
        <w:pStyle w:val="aa"/>
        <w:widowControl w:val="0"/>
        <w:spacing w:after="160"/>
        <w:ind w:right="-7"/>
        <w:jc w:val="center"/>
        <w:rPr>
          <w:rFonts w:ascii="GHEA Grapalat" w:hAnsi="GHEA Grapalat"/>
        </w:rPr>
      </w:pPr>
    </w:p>
    <w:p w14:paraId="43408E1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98A2C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A8DD77" w14:textId="77777777" w:rsidR="00FB6992" w:rsidRPr="003A1EBB" w:rsidRDefault="00FB6992" w:rsidP="00FB6992">
      <w:pPr>
        <w:widowControl w:val="0"/>
        <w:spacing w:after="160"/>
        <w:ind w:firstLine="567"/>
        <w:jc w:val="center"/>
        <w:rPr>
          <w:rFonts w:ascii="GHEA Grapalat" w:hAnsi="GHEA Grapalat"/>
        </w:rPr>
      </w:pPr>
      <w:r w:rsidRPr="00FB6992">
        <w:rPr>
          <w:rFonts w:ascii="GHEA Grapalat" w:hAnsi="GHEA Grapalat"/>
          <w:b/>
        </w:rPr>
        <w:lastRenderedPageBreak/>
        <w:t xml:space="preserve">ИНТЕРНЕТ-СЕРВИС </w:t>
      </w:r>
      <w:r w:rsidRPr="002E069D">
        <w:rPr>
          <w:rFonts w:ascii="GHEA Grapalat" w:hAnsi="GHEA Grapalat"/>
          <w:b/>
        </w:rPr>
        <w:t>ДЛЯ НУЖД</w:t>
      </w:r>
      <w:r w:rsidRPr="009044F1">
        <w:rPr>
          <w:rFonts w:ascii="GHEA Grapalat" w:hAnsi="GHEA Grapalat"/>
        </w:rPr>
        <w:t>"</w:t>
      </w:r>
      <w:r w:rsidRPr="00A83D20">
        <w:rPr>
          <w:rFonts w:ascii="GHEA Grapalat" w:hAnsi="GHEA Grapalat" w:cs="Arial"/>
          <w:color w:val="000000"/>
        </w:rPr>
        <w:t xml:space="preserve"> </w:t>
      </w:r>
      <w:r w:rsidRPr="00CC60CF">
        <w:rPr>
          <w:rFonts w:ascii="GHEA Grapalat" w:hAnsi="GHEA Grapalat" w:cs="Arial"/>
          <w:b/>
          <w:color w:val="000000"/>
        </w:rPr>
        <w:t xml:space="preserve">МЕЦАМОРСКОЕ ЗДРАВООХРАНЕНИЕ </w:t>
      </w:r>
      <w:r w:rsidRPr="004C3F1E">
        <w:rPr>
          <w:rFonts w:ascii="GHEA Grapalat" w:hAnsi="GHEA Grapalat" w:cs="Arial"/>
          <w:b/>
          <w:color w:val="000000"/>
        </w:rPr>
        <w:t>ОНО</w:t>
      </w:r>
    </w:p>
    <w:p w14:paraId="49451B23" w14:textId="77777777" w:rsidR="00FB6992" w:rsidRPr="009044F1" w:rsidRDefault="00FB6992" w:rsidP="00FB6992">
      <w:pPr>
        <w:widowControl w:val="0"/>
        <w:spacing w:after="160"/>
        <w:jc w:val="center"/>
        <w:rPr>
          <w:rFonts w:ascii="GHEA Grapalat" w:hAnsi="GHEA Grapalat"/>
          <w:i/>
        </w:rPr>
      </w:pPr>
      <w:r w:rsidRPr="009044F1">
        <w:rPr>
          <w:rFonts w:ascii="GHEA Grapalat" w:hAnsi="GHEA Grapalat"/>
          <w:b/>
        </w:rPr>
        <w:t xml:space="preserve">ПРИГЛАШЕНИЯ НА </w:t>
      </w:r>
      <w:r w:rsidRPr="006951F0">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B2EDFAF" w14:textId="77777777" w:rsidR="00C67E80" w:rsidRPr="009044F1" w:rsidRDefault="00C67E80" w:rsidP="00B46D58">
      <w:pPr>
        <w:widowControl w:val="0"/>
        <w:spacing w:after="160"/>
        <w:jc w:val="center"/>
        <w:rPr>
          <w:rFonts w:ascii="GHEA Grapalat" w:hAnsi="GHEA Grapalat" w:cs="Sylfaen"/>
          <w:b/>
        </w:rPr>
      </w:pPr>
    </w:p>
    <w:p w14:paraId="504831D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CACC2EB" w14:textId="77777777" w:rsidR="002E069D" w:rsidRPr="008842CE" w:rsidRDefault="002E069D" w:rsidP="00B46D58">
      <w:pPr>
        <w:widowControl w:val="0"/>
        <w:spacing w:after="160"/>
        <w:jc w:val="center"/>
        <w:rPr>
          <w:rFonts w:ascii="GHEA Grapalat" w:hAnsi="GHEA Grapalat"/>
        </w:rPr>
      </w:pPr>
    </w:p>
    <w:p w14:paraId="0ABEABF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FD78F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B37A7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6F0C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236540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42B4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04841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4C521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9F6911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2879D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D620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B0F101" w14:textId="77777777" w:rsidR="00520F57" w:rsidRDefault="00520F57" w:rsidP="00B46D58">
      <w:pPr>
        <w:widowControl w:val="0"/>
        <w:spacing w:after="160"/>
        <w:jc w:val="center"/>
        <w:rPr>
          <w:rFonts w:ascii="GHEA Grapalat" w:hAnsi="GHEA Grapalat"/>
          <w:b/>
        </w:rPr>
      </w:pPr>
    </w:p>
    <w:p w14:paraId="2E1A90E0" w14:textId="77777777" w:rsidR="00520F57" w:rsidRDefault="00520F57" w:rsidP="00B46D58">
      <w:pPr>
        <w:widowControl w:val="0"/>
        <w:spacing w:after="160"/>
        <w:jc w:val="center"/>
        <w:rPr>
          <w:rFonts w:ascii="GHEA Grapalat" w:hAnsi="GHEA Grapalat"/>
          <w:b/>
        </w:rPr>
      </w:pPr>
    </w:p>
    <w:p w14:paraId="4C34AF3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331359" w14:textId="77777777" w:rsidR="008842CE" w:rsidRPr="00374F4A" w:rsidRDefault="008842CE" w:rsidP="00B46D58">
      <w:pPr>
        <w:widowControl w:val="0"/>
        <w:spacing w:after="160"/>
        <w:jc w:val="center"/>
        <w:rPr>
          <w:rFonts w:ascii="GHEA Grapalat" w:hAnsi="GHEA Grapalat"/>
          <w:b/>
        </w:rPr>
      </w:pPr>
    </w:p>
    <w:p w14:paraId="6E79F78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B6992" w:rsidRPr="00FB6992">
        <w:rPr>
          <w:rFonts w:ascii="GHEA Grapalat" w:hAnsi="GHEA Grapalat"/>
          <w:b/>
        </w:rPr>
        <w:t>ЗАПРОС КОТИРОВОК</w:t>
      </w:r>
    </w:p>
    <w:p w14:paraId="581ABB3B" w14:textId="77777777" w:rsidR="00520F57" w:rsidRPr="008842CE" w:rsidRDefault="00520F57" w:rsidP="00B46D58">
      <w:pPr>
        <w:widowControl w:val="0"/>
        <w:spacing w:after="160"/>
        <w:jc w:val="center"/>
        <w:rPr>
          <w:rFonts w:ascii="GHEA Grapalat" w:hAnsi="GHEA Grapalat"/>
          <w:b/>
        </w:rPr>
      </w:pPr>
    </w:p>
    <w:p w14:paraId="148DAC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21D9E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B0E7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BD6E38" w14:textId="77777777" w:rsidR="00E17B7F" w:rsidRDefault="00E17B7F">
      <w:pPr>
        <w:rPr>
          <w:rFonts w:ascii="GHEA Grapalat" w:hAnsi="GHEA Grapalat"/>
          <w:spacing w:val="-6"/>
        </w:rPr>
      </w:pPr>
      <w:r>
        <w:rPr>
          <w:rFonts w:ascii="GHEA Grapalat" w:hAnsi="GHEA Grapalat"/>
          <w:spacing w:val="-6"/>
        </w:rPr>
        <w:br w:type="page"/>
      </w:r>
    </w:p>
    <w:p w14:paraId="5E3A4A5C" w14:textId="48CF461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B6992" w:rsidRPr="00FB6992">
        <w:rPr>
          <w:rFonts w:ascii="GHEA Grapalat" w:hAnsi="GHEA Grapalat"/>
          <w:spacing w:val="-6"/>
          <w:sz w:val="20"/>
          <w:szCs w:val="20"/>
        </w:rPr>
        <w:t>ՄԵԾ/ԱՌՈՂ</w:t>
      </w:r>
      <w:r w:rsidR="00367347">
        <w:rPr>
          <w:rFonts w:ascii="GHEA Grapalat" w:hAnsi="GHEA Grapalat"/>
          <w:spacing w:val="-6"/>
          <w:sz w:val="20"/>
          <w:szCs w:val="20"/>
        </w:rPr>
        <w:t>Ջ-</w:t>
      </w:r>
      <w:r w:rsidR="00FB6992" w:rsidRPr="00FB6992">
        <w:rPr>
          <w:rFonts w:ascii="GHEA Grapalat" w:hAnsi="GHEA Grapalat"/>
          <w:spacing w:val="-6"/>
          <w:sz w:val="20"/>
          <w:szCs w:val="20"/>
        </w:rPr>
        <w:t>ԳՀԾՁԲ-</w:t>
      </w:r>
      <w:r w:rsidR="002561E2" w:rsidRPr="002561E2">
        <w:rPr>
          <w:rFonts w:ascii="GHEA Grapalat" w:hAnsi="GHEA Grapalat"/>
          <w:spacing w:val="-6"/>
          <w:sz w:val="20"/>
          <w:szCs w:val="20"/>
        </w:rPr>
        <w:t xml:space="preserve">26/02 </w:t>
      </w:r>
      <w:r w:rsidR="00096865" w:rsidRPr="006D2DF7">
        <w:rPr>
          <w:rFonts w:ascii="GHEA Grapalat" w:hAnsi="GHEA Grapalat"/>
          <w:spacing w:val="-6"/>
        </w:rPr>
        <w:t>(далее — процедура).</w:t>
      </w:r>
    </w:p>
    <w:p w14:paraId="7D439A7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89A86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D0EB4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33B72A"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6992" w:rsidRPr="00FB6992">
        <w:t xml:space="preserve"> </w:t>
      </w:r>
      <w:r w:rsidR="00FB6992" w:rsidRPr="00FB6992">
        <w:rPr>
          <w:rFonts w:ascii="GHEA Grapalat" w:hAnsi="GHEA Grapalat"/>
          <w:sz w:val="24"/>
          <w:szCs w:val="24"/>
        </w:rPr>
        <w:t xml:space="preserve">vaghivgnum@mail.ru </w:t>
      </w:r>
      <w:r w:rsidRPr="009044F1">
        <w:rPr>
          <w:rFonts w:ascii="GHEA Grapalat" w:hAnsi="GHEA Grapalat"/>
          <w:sz w:val="24"/>
          <w:szCs w:val="24"/>
        </w:rPr>
        <w:t>".</w:t>
      </w:r>
    </w:p>
    <w:p w14:paraId="63068EB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9DCEC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A11BE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5D4350D"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818C8" w:rsidRPr="007818C8">
        <w:t xml:space="preserve"> </w:t>
      </w:r>
      <w:r w:rsidR="00E50D75" w:rsidRPr="00E50D75">
        <w:rPr>
          <w:rFonts w:ascii="GHEA Grapalat" w:hAnsi="GHEA Grapalat"/>
          <w:i w:val="0"/>
        </w:rPr>
        <w:t xml:space="preserve">Доступ к интернет-соединению с помощью оптического кабеля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818C8" w:rsidRPr="007818C8">
        <w:t xml:space="preserve"> </w:t>
      </w:r>
      <w:r w:rsidR="007818C8" w:rsidRPr="007818C8">
        <w:rPr>
          <w:rFonts w:ascii="GHEA Grapalat" w:hAnsi="GHEA Grapalat"/>
          <w:i w:val="0"/>
          <w:sz w:val="24"/>
          <w:szCs w:val="24"/>
        </w:rPr>
        <w:t xml:space="preserve">Мецаморское здравоохранение ОНО </w:t>
      </w:r>
      <w:r w:rsidRPr="009044F1">
        <w:rPr>
          <w:rFonts w:ascii="GHEA Grapalat" w:hAnsi="GHEA Grapalat"/>
          <w:i w:val="0"/>
          <w:sz w:val="24"/>
          <w:szCs w:val="24"/>
        </w:rPr>
        <w:t>", которые сгруппированы в лоты "</w:t>
      </w:r>
      <w:r w:rsidR="00367347" w:rsidRPr="0036734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7BBD6DA" w14:textId="77777777" w:rsidTr="00F32DDC">
        <w:trPr>
          <w:jc w:val="center"/>
        </w:trPr>
        <w:tc>
          <w:tcPr>
            <w:tcW w:w="2634" w:type="dxa"/>
            <w:gridSpan w:val="2"/>
            <w:vAlign w:val="center"/>
          </w:tcPr>
          <w:p w14:paraId="0903E481"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7561E5DA"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EEE56DF" w14:textId="77777777" w:rsidTr="00970424">
        <w:trPr>
          <w:jc w:val="center"/>
        </w:trPr>
        <w:tc>
          <w:tcPr>
            <w:tcW w:w="1216" w:type="dxa"/>
            <w:vAlign w:val="center"/>
          </w:tcPr>
          <w:p w14:paraId="0C2E5060"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7CE2AEB"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B51747A"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10834" w:rsidRPr="009044F1" w14:paraId="4D6A50DD" w14:textId="77777777" w:rsidTr="00223B97">
        <w:trPr>
          <w:jc w:val="center"/>
        </w:trPr>
        <w:tc>
          <w:tcPr>
            <w:tcW w:w="1216" w:type="dxa"/>
            <w:vAlign w:val="center"/>
          </w:tcPr>
          <w:p w14:paraId="088767E1" w14:textId="77777777" w:rsidR="00410834" w:rsidRPr="009044F1" w:rsidRDefault="0041083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4DA8E56D" w14:textId="454CC92A" w:rsidR="00410834" w:rsidRPr="002561E2" w:rsidRDefault="002561E2" w:rsidP="00970424">
            <w:pPr>
              <w:pStyle w:val="23"/>
              <w:widowControl w:val="0"/>
              <w:spacing w:after="120" w:line="240" w:lineRule="auto"/>
              <w:ind w:firstLine="0"/>
              <w:jc w:val="center"/>
              <w:rPr>
                <w:rFonts w:ascii="GHEA Grapalat" w:hAnsi="GHEA Grapalat"/>
                <w:i/>
                <w:iCs/>
                <w:sz w:val="22"/>
                <w:szCs w:val="22"/>
                <w:lang w:val="en-US"/>
              </w:rPr>
            </w:pPr>
            <w:r>
              <w:rPr>
                <w:rFonts w:ascii="GHEA Grapalat" w:hAnsi="GHEA Grapalat"/>
                <w:i/>
                <w:iCs/>
                <w:sz w:val="22"/>
                <w:szCs w:val="22"/>
                <w:lang w:val="en-US"/>
              </w:rPr>
              <w:t>2016000</w:t>
            </w:r>
          </w:p>
        </w:tc>
        <w:tc>
          <w:tcPr>
            <w:tcW w:w="6600" w:type="dxa"/>
          </w:tcPr>
          <w:p w14:paraId="63765366" w14:textId="77777777" w:rsidR="00410834" w:rsidRDefault="00410834" w:rsidP="00223B97">
            <w:r w:rsidRPr="00911CC0">
              <w:rPr>
                <w:rFonts w:ascii="Arial" w:hAnsi="Arial" w:cs="Arial"/>
                <w:color w:val="000000"/>
                <w:sz w:val="21"/>
                <w:szCs w:val="21"/>
              </w:rPr>
              <w:t>Услуги передачи данных по выделенному каналу</w:t>
            </w:r>
            <w:r w:rsidRPr="00911CC0">
              <w:rPr>
                <w:rFonts w:ascii="Sylfaen" w:hAnsi="Sylfaen"/>
                <w:sz w:val="20"/>
                <w:szCs w:val="20"/>
              </w:rPr>
              <w:t xml:space="preserve"> (DATA) </w:t>
            </w:r>
          </w:p>
        </w:tc>
      </w:tr>
    </w:tbl>
    <w:p w14:paraId="02ACFBD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1461A82" w14:textId="77777777" w:rsidR="0085236E" w:rsidRPr="009044F1" w:rsidRDefault="00180B4B" w:rsidP="00367347">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1.</w:t>
      </w:r>
      <w:r w:rsidR="00AA7117">
        <w:rPr>
          <w:rFonts w:ascii="GHEA Grapalat" w:hAnsi="GHEA Grapalat"/>
          <w:sz w:val="24"/>
          <w:szCs w:val="24"/>
        </w:rPr>
        <w:t xml:space="preserve"> </w:t>
      </w:r>
    </w:p>
    <w:p w14:paraId="3973B7EF" w14:textId="77777777" w:rsidR="00096865" w:rsidRPr="009044F1" w:rsidRDefault="00096865" w:rsidP="00B46D58">
      <w:pPr>
        <w:widowControl w:val="0"/>
        <w:spacing w:after="160"/>
        <w:ind w:firstLine="567"/>
        <w:jc w:val="center"/>
        <w:rPr>
          <w:rFonts w:ascii="GHEA Grapalat" w:hAnsi="GHEA Grapalat" w:cs="Sylfaen"/>
          <w:i/>
        </w:rPr>
      </w:pPr>
    </w:p>
    <w:p w14:paraId="276419F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645509B" w14:textId="77777777" w:rsidR="00BD2C67" w:rsidRPr="001115E9" w:rsidRDefault="00BD2C67" w:rsidP="00B46D58">
      <w:pPr>
        <w:widowControl w:val="0"/>
        <w:tabs>
          <w:tab w:val="left" w:pos="1134"/>
        </w:tabs>
        <w:spacing w:after="160"/>
        <w:ind w:firstLine="567"/>
        <w:jc w:val="both"/>
        <w:rPr>
          <w:rFonts w:ascii="GHEA Grapalat" w:hAnsi="GHEA Grapalat"/>
        </w:rPr>
      </w:pPr>
    </w:p>
    <w:p w14:paraId="6C321A6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2BE8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47B36E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5F6E5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BE1B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395A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4BDBE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3F0E8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1CDE9C"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94B56E"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0E00FDA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70EB399"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A0CD19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D0917A"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4469BB1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3ACC3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B99E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FD59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4E77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42CF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0D6A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A88B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EDE72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CA64B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85AE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8DA40F"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DBC90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BB51B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03A4986"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57235925"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21FB48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5CE62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F704FF"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A878167"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B7C334B"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76C8AD25"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0BA749AC"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2BC20E3F" w14:textId="77777777" w:rsidR="00BD2C67" w:rsidRPr="001115E9" w:rsidRDefault="00BD2C67" w:rsidP="00B46D58">
      <w:pPr>
        <w:widowControl w:val="0"/>
        <w:spacing w:after="160"/>
        <w:jc w:val="center"/>
        <w:rPr>
          <w:rFonts w:ascii="GHEA Grapalat" w:hAnsi="GHEA Grapalat"/>
          <w:b/>
        </w:rPr>
      </w:pPr>
    </w:p>
    <w:p w14:paraId="4EA95AA8"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07BB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B94FC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9360ED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E2F7A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43ED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005CD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79B8CBE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4172D3C7" w14:textId="77777777" w:rsidR="00B051BE" w:rsidRPr="009044F1" w:rsidRDefault="00B051BE" w:rsidP="00B46D58">
      <w:pPr>
        <w:widowControl w:val="0"/>
        <w:spacing w:after="160"/>
        <w:jc w:val="center"/>
        <w:rPr>
          <w:rFonts w:ascii="GHEA Grapalat" w:hAnsi="GHEA Grapalat"/>
          <w:b/>
        </w:rPr>
      </w:pPr>
    </w:p>
    <w:p w14:paraId="6D335AE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34039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479F15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52CC01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D22DC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A3271E6"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3C485926"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E90E36B"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577146D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FB70D6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C891E54"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35D390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3A62C54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A37CE1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9E9841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1E7D7AC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DC6AB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78F654A1"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198B24"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7FBB83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D73B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20B9D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86798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DF0CC7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DFDEE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76DAE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B96082"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0B82DBA"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34BEEB8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1B5E3AF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0907E49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0ED8429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97E732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3138EE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05DB77A"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654A2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DA4722"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BE7BED6"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34910FA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C115EF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741A06"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16FC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2EDD750"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969E0E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E579F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7842111" w14:textId="77777777" w:rsidR="009D180E" w:rsidRDefault="009D180E" w:rsidP="00B46D58">
      <w:pPr>
        <w:widowControl w:val="0"/>
        <w:spacing w:after="160"/>
        <w:ind w:left="567" w:right="565"/>
        <w:jc w:val="center"/>
        <w:rPr>
          <w:rFonts w:ascii="GHEA Grapalat" w:hAnsi="GHEA Grapalat"/>
          <w:b/>
          <w:lang w:val="hy-AM"/>
        </w:rPr>
      </w:pPr>
    </w:p>
    <w:p w14:paraId="72F54F15" w14:textId="77777777" w:rsidR="00416546" w:rsidRDefault="00416546" w:rsidP="00B46D58">
      <w:pPr>
        <w:widowControl w:val="0"/>
        <w:spacing w:after="160"/>
        <w:ind w:left="567" w:right="565"/>
        <w:jc w:val="center"/>
        <w:rPr>
          <w:rFonts w:ascii="GHEA Grapalat" w:hAnsi="GHEA Grapalat"/>
          <w:b/>
        </w:rPr>
      </w:pPr>
    </w:p>
    <w:p w14:paraId="47E7C48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6B381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53F4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14E0F8D0" w14:textId="77777777" w:rsidR="00FA0E41" w:rsidRPr="009044F1" w:rsidRDefault="00FA0E41" w:rsidP="00B46D58">
      <w:pPr>
        <w:widowControl w:val="0"/>
        <w:spacing w:after="160"/>
        <w:ind w:firstLine="567"/>
        <w:jc w:val="center"/>
        <w:rPr>
          <w:rFonts w:ascii="GHEA Grapalat" w:hAnsi="GHEA Grapalat"/>
          <w:b/>
        </w:rPr>
      </w:pPr>
    </w:p>
    <w:p w14:paraId="15B60A99" w14:textId="77777777" w:rsidR="00A225E0" w:rsidRDefault="00A225E0" w:rsidP="00B46D58">
      <w:pPr>
        <w:rPr>
          <w:rFonts w:ascii="GHEA Grapalat" w:hAnsi="GHEA Grapalat" w:cs="Sylfaen"/>
        </w:rPr>
      </w:pPr>
    </w:p>
    <w:p w14:paraId="03C14A8E"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55DB31"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5DC6A3B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883972C"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B4B37D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AA308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F14D42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D1BDB06"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AE3C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75724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51887B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91AA84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EB6AC3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50F9C6E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95118C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572FC03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DECD8F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24D3C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22449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65AF0117"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C9C931"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9381D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D4EE71"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BCC60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1C913"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DBE958"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93B02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D9CA8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A3C126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D9C014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4EA7356"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715782F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6D55DC">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47CD3E"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E998E13"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13EC64D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E5625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FACCC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8F6747"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879FF68"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B48393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1CC78CF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E78543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943DCC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B79C8D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A1A8D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C4F680"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316810"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472064E"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sidR="009E460F">
        <w:rPr>
          <w:rFonts w:ascii="GHEA Grapalat" w:hAnsi="GHEA Grapalat"/>
          <w:sz w:val="24"/>
          <w:szCs w:val="24"/>
        </w:rPr>
        <w:t>;</w:t>
      </w:r>
    </w:p>
    <w:p w14:paraId="7568A5AA"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A867F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A9364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B947A4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23642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C744F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9AE05D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42396FF"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146498D2"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2475E3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F67172"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76AF9DB"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E001F6C"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75C25C68" w14:textId="77777777" w:rsidR="00E271A0" w:rsidRDefault="00384973">
      <w:pPr>
        <w:rPr>
          <w:rFonts w:ascii="GHEA Grapalat" w:hAnsi="GHEA Grapalat" w:cs="Sylfaen"/>
        </w:rPr>
      </w:pPr>
      <w:r>
        <w:rPr>
          <w:rFonts w:ascii="GHEA Grapalat" w:hAnsi="GHEA Grapalat" w:cs="Sylfaen"/>
        </w:rPr>
        <w:t>-----------------------------------------------</w:t>
      </w:r>
    </w:p>
    <w:p w14:paraId="3C5FEA62"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AF7AF5"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50CDC2C"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696775A6" w14:textId="77777777" w:rsidR="0085658A" w:rsidRDefault="0085658A">
      <w:pPr>
        <w:rPr>
          <w:rFonts w:ascii="GHEA Grapalat" w:hAnsi="GHEA Grapalat"/>
        </w:rPr>
      </w:pPr>
    </w:p>
    <w:p w14:paraId="41195033" w14:textId="77777777" w:rsidR="0085658A" w:rsidRDefault="0085658A">
      <w:pPr>
        <w:rPr>
          <w:rFonts w:ascii="GHEA Grapalat" w:hAnsi="GHEA Grapalat"/>
        </w:rPr>
      </w:pPr>
    </w:p>
    <w:p w14:paraId="032687C7"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78338933"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6C23544D"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265F899"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lastRenderedPageBreak/>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CFECB57" w14:textId="77777777" w:rsidR="00055FCF" w:rsidRDefault="00055FCF">
      <w:pPr>
        <w:rPr>
          <w:rFonts w:ascii="GHEA Grapalat" w:hAnsi="GHEA Grapalat"/>
        </w:rPr>
      </w:pPr>
      <w:r>
        <w:rPr>
          <w:rFonts w:ascii="GHEA Grapalat" w:hAnsi="GHEA Grapalat"/>
        </w:rPr>
        <w:t>--------------------------</w:t>
      </w:r>
    </w:p>
    <w:p w14:paraId="15CBA692"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40C1D9F9"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67D4025E"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B6BB2FA"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DBE110F"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7FA17065" w14:textId="77777777" w:rsidR="00816D27" w:rsidRDefault="00816D27">
      <w:pPr>
        <w:rPr>
          <w:rFonts w:ascii="GHEA Grapalat" w:hAnsi="GHEA Grapalat" w:cs="Sylfaen"/>
        </w:rPr>
      </w:pPr>
      <w:r>
        <w:rPr>
          <w:rFonts w:ascii="GHEA Grapalat" w:hAnsi="GHEA Grapalat" w:cs="Sylfaen"/>
        </w:rPr>
        <w:br w:type="page"/>
      </w:r>
    </w:p>
    <w:p w14:paraId="6F61CDF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7"/>
        <w:t>11</w:t>
      </w:r>
    </w:p>
    <w:p w14:paraId="1626B57A"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60CC6D6"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334DE74"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14:paraId="6E46D26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E0246C2"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86140D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015312"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BDCA0A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0A0BC23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27985F" w14:textId="77777777" w:rsidR="002807DD" w:rsidRDefault="002807DD" w:rsidP="002807DD">
      <w:pPr>
        <w:rPr>
          <w:rFonts w:ascii="GHEA Grapalat" w:hAnsi="GHEA Grapalat"/>
          <w:b/>
        </w:rPr>
      </w:pPr>
      <w:r>
        <w:rPr>
          <w:rFonts w:ascii="GHEA Grapalat" w:hAnsi="GHEA Grapalat"/>
          <w:b/>
        </w:rPr>
        <w:t xml:space="preserve">                         </w:t>
      </w:r>
    </w:p>
    <w:p w14:paraId="0A0D31CF"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373C75A5"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2579F99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368414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19C7E68"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BAA382B" w14:textId="77777777" w:rsidR="00DA751A" w:rsidRDefault="00DA751A" w:rsidP="002807DD">
      <w:pPr>
        <w:rPr>
          <w:rFonts w:ascii="GHEA Grapalat" w:hAnsi="GHEA Grapalat"/>
          <w:b/>
        </w:rPr>
      </w:pPr>
    </w:p>
    <w:p w14:paraId="5C39A20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A0A19FF" w14:textId="77777777" w:rsidR="002807DD" w:rsidRPr="009044F1" w:rsidRDefault="002807DD" w:rsidP="002807DD">
      <w:pPr>
        <w:rPr>
          <w:rFonts w:ascii="GHEA Grapalat" w:hAnsi="GHEA Grapalat" w:cs="Arial"/>
          <w:b/>
        </w:rPr>
      </w:pPr>
    </w:p>
    <w:p w14:paraId="6094269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9A9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F740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435FFA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079BD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F22A8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57137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3084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5B0BD1E"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8540C6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6BAEF7"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4D242FB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8691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F43B6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9779B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246806"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DB77728"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2633697"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31F87A"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162DF3"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ED94A7"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6C8830"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4FB151C8"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5646"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49957E"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F8E95A"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1CEEB9"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BFEFE8E"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8752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329AC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867AC3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45919D"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F02E9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0394387" w14:textId="77777777" w:rsidR="00167353" w:rsidRPr="009044F1" w:rsidRDefault="00167353" w:rsidP="00167353">
      <w:pPr>
        <w:widowControl w:val="0"/>
        <w:spacing w:after="160"/>
        <w:jc w:val="both"/>
        <w:rPr>
          <w:rFonts w:ascii="GHEA Grapalat" w:hAnsi="GHEA Grapalat" w:cs="Sylfaen"/>
          <w:b/>
        </w:rPr>
      </w:pPr>
    </w:p>
    <w:p w14:paraId="5FE093F8" w14:textId="77777777" w:rsidR="004373E3" w:rsidRDefault="004373E3" w:rsidP="00B46D58">
      <w:pPr>
        <w:rPr>
          <w:rFonts w:ascii="GHEA Grapalat" w:hAnsi="GHEA Grapalat"/>
          <w:b/>
        </w:rPr>
      </w:pPr>
    </w:p>
    <w:p w14:paraId="459969BC" w14:textId="77777777" w:rsidR="00503980" w:rsidRDefault="00503980">
      <w:pPr>
        <w:rPr>
          <w:rFonts w:ascii="GHEA Grapalat" w:hAnsi="GHEA Grapalat"/>
          <w:b/>
        </w:rPr>
      </w:pPr>
      <w:r>
        <w:rPr>
          <w:rFonts w:ascii="GHEA Grapalat" w:hAnsi="GHEA Grapalat"/>
          <w:b/>
        </w:rPr>
        <w:br w:type="page"/>
      </w:r>
    </w:p>
    <w:p w14:paraId="297A269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265746" w14:textId="77777777" w:rsidR="008842CE" w:rsidRPr="00374F4A" w:rsidRDefault="008842CE" w:rsidP="00B46D58">
      <w:pPr>
        <w:widowControl w:val="0"/>
        <w:spacing w:after="160"/>
        <w:jc w:val="center"/>
        <w:rPr>
          <w:rFonts w:ascii="GHEA Grapalat" w:hAnsi="GHEA Grapalat"/>
          <w:b/>
        </w:rPr>
      </w:pPr>
    </w:p>
    <w:p w14:paraId="2FEF070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FED4EE9" w14:textId="77777777" w:rsidR="00096865" w:rsidRPr="009044F1" w:rsidRDefault="00096865" w:rsidP="00B46D58">
      <w:pPr>
        <w:widowControl w:val="0"/>
        <w:spacing w:after="160"/>
        <w:jc w:val="center"/>
        <w:rPr>
          <w:rFonts w:ascii="GHEA Grapalat" w:hAnsi="GHEA Grapalat"/>
        </w:rPr>
      </w:pPr>
    </w:p>
    <w:p w14:paraId="4DF949C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8FA7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0A4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9623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EC0BFE" w14:textId="77777777" w:rsidR="00140A36" w:rsidRDefault="00140A36" w:rsidP="00B46D58">
      <w:pPr>
        <w:widowControl w:val="0"/>
        <w:spacing w:after="160"/>
        <w:jc w:val="center"/>
        <w:rPr>
          <w:rFonts w:ascii="GHEA Grapalat" w:hAnsi="GHEA Grapalat"/>
          <w:b/>
        </w:rPr>
      </w:pPr>
    </w:p>
    <w:p w14:paraId="5694D62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6E88FEE"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2E6574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9B02DD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DC720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0EF18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3254750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1"/>
        <w:t>15</w:t>
      </w:r>
    </w:p>
    <w:p w14:paraId="6D195A3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7BCD1" w14:textId="77777777" w:rsidR="00E52441" w:rsidRPr="00925DE0" w:rsidRDefault="00E52441" w:rsidP="00E24455">
      <w:pPr>
        <w:widowControl w:val="0"/>
        <w:spacing w:after="160" w:line="360" w:lineRule="auto"/>
        <w:jc w:val="center"/>
        <w:rPr>
          <w:rFonts w:ascii="GHEA Grapalat" w:hAnsi="GHEA Grapalat"/>
          <w:b/>
        </w:rPr>
      </w:pPr>
    </w:p>
    <w:p w14:paraId="3E034BB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F7C37EC"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B7A1D84"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CB476B"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7F8E1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B7AE75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0AC0EA"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979A97"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B12549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94323F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FC81DD6"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4B2D89C9" w14:textId="77777777" w:rsidR="009C1687" w:rsidRDefault="009C1687">
      <w:pPr>
        <w:rPr>
          <w:rFonts w:ascii="GHEA Grapalat" w:hAnsi="GHEA Grapalat"/>
          <w:b/>
        </w:rPr>
      </w:pPr>
    </w:p>
    <w:p w14:paraId="2D0BC534" w14:textId="77777777" w:rsidR="00107A05" w:rsidRDefault="00107A05">
      <w:pPr>
        <w:rPr>
          <w:rFonts w:ascii="GHEA Grapalat" w:hAnsi="GHEA Grapalat"/>
          <w:b/>
        </w:rPr>
      </w:pPr>
      <w:r>
        <w:rPr>
          <w:rFonts w:ascii="GHEA Grapalat" w:hAnsi="GHEA Grapalat"/>
          <w:b/>
        </w:rPr>
        <w:br w:type="page"/>
      </w:r>
    </w:p>
    <w:p w14:paraId="379925E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5093E6" w14:textId="3B5CED5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7347" w:rsidRPr="003673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67347" w:rsidRPr="00367347">
        <w:rPr>
          <w:rFonts w:ascii="GHEA Grapalat" w:hAnsi="GHEA Grapalat"/>
          <w:spacing w:val="-6"/>
        </w:rPr>
        <w:t xml:space="preserve"> </w:t>
      </w:r>
      <w:r w:rsidR="00367347"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734684C4" w14:textId="77777777" w:rsidR="00B2572B" w:rsidRDefault="00B2572B" w:rsidP="00B46D58">
      <w:pPr>
        <w:widowControl w:val="0"/>
        <w:spacing w:after="120"/>
        <w:jc w:val="center"/>
        <w:rPr>
          <w:rFonts w:ascii="GHEA Grapalat" w:hAnsi="GHEA Grapalat" w:cs="Sylfaen"/>
          <w:b/>
        </w:rPr>
      </w:pPr>
    </w:p>
    <w:p w14:paraId="73604577" w14:textId="77777777" w:rsidR="00D87B1D" w:rsidRPr="00374F4A" w:rsidRDefault="00D87B1D" w:rsidP="00B46D58">
      <w:pPr>
        <w:widowControl w:val="0"/>
        <w:spacing w:after="120"/>
        <w:jc w:val="center"/>
        <w:rPr>
          <w:rFonts w:ascii="GHEA Grapalat" w:hAnsi="GHEA Grapalat" w:cs="Sylfaen"/>
          <w:b/>
        </w:rPr>
      </w:pPr>
    </w:p>
    <w:p w14:paraId="4F55E69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7BC1D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66ED7" w:rsidRPr="00266ED7">
        <w:rPr>
          <w:rFonts w:ascii="GHEA Grapalat" w:hAnsi="GHEA Grapalat"/>
          <w:color w:val="auto"/>
          <w:sz w:val="24"/>
          <w:szCs w:val="24"/>
        </w:rPr>
        <w:t>запрос котировок</w:t>
      </w:r>
    </w:p>
    <w:p w14:paraId="7FC720AD" w14:textId="77777777" w:rsidR="00B2572B" w:rsidRPr="00374F4A" w:rsidRDefault="00B2572B" w:rsidP="00B46D58">
      <w:pPr>
        <w:widowControl w:val="0"/>
        <w:spacing w:after="120"/>
        <w:jc w:val="center"/>
        <w:rPr>
          <w:rFonts w:ascii="GHEA Grapalat" w:hAnsi="GHEA Grapalat"/>
        </w:rPr>
      </w:pPr>
    </w:p>
    <w:p w14:paraId="153D7E1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31A175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FE0A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F1E65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11E7F74" w14:textId="7E7A022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66ED7" w:rsidRPr="00266ED7">
        <w:rPr>
          <w:rFonts w:ascii="GHEA Grapalat" w:hAnsi="GHEA Grapalat"/>
        </w:rPr>
        <w:t xml:space="preserve"> </w:t>
      </w:r>
      <w:r w:rsidR="00266ED7" w:rsidRPr="00266ED7">
        <w:rPr>
          <w:rFonts w:ascii="GHEA Grapalat" w:hAnsi="GHEA Grapalat"/>
          <w:sz w:val="20"/>
          <w:szCs w:val="20"/>
        </w:rPr>
        <w:t>ՄԵԾ/ԱՌՈՂՋ-ԳՀԾՁԲ-</w:t>
      </w:r>
      <w:r w:rsidR="002561E2" w:rsidRPr="002561E2">
        <w:rPr>
          <w:rFonts w:ascii="GHEA Grapalat" w:hAnsi="GHEA Grapalat"/>
          <w:sz w:val="20"/>
          <w:szCs w:val="20"/>
        </w:rPr>
        <w:t>26/02</w:t>
      </w:r>
      <w:r w:rsidR="006132ED">
        <w:rPr>
          <w:rFonts w:ascii="GHEA Grapalat" w:hAnsi="GHEA Grapalat"/>
        </w:rPr>
        <w:t>"</w:t>
      </w:r>
    </w:p>
    <w:p w14:paraId="3A0C7B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FA2304" w14:textId="77777777" w:rsidR="00374F4A" w:rsidRPr="00DA5EA0" w:rsidRDefault="00367347" w:rsidP="00B46D58">
      <w:pPr>
        <w:spacing w:after="160"/>
        <w:jc w:val="both"/>
        <w:rPr>
          <w:rFonts w:ascii="GHEA Grapalat" w:hAnsi="GHEA Grapalat"/>
        </w:rPr>
      </w:pPr>
      <w:r w:rsidRPr="00367347">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161DF8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6D786A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555E34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FBF0A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4B3D49" w14:textId="77777777" w:rsidR="000612B9" w:rsidRDefault="000612B9" w:rsidP="00B46D58">
      <w:pPr>
        <w:jc w:val="both"/>
        <w:rPr>
          <w:rFonts w:ascii="GHEA Grapalat" w:hAnsi="GHEA Grapalat"/>
        </w:rPr>
      </w:pPr>
    </w:p>
    <w:p w14:paraId="477AE9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15B73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5DF28B" w14:textId="77777777" w:rsidR="000612B9" w:rsidRDefault="000612B9" w:rsidP="00B46D58">
      <w:pPr>
        <w:jc w:val="both"/>
        <w:rPr>
          <w:rFonts w:ascii="GHEA Grapalat" w:hAnsi="GHEA Grapalat"/>
        </w:rPr>
      </w:pPr>
    </w:p>
    <w:p w14:paraId="7B2E81A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22FF41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B4519A" w14:textId="77777777" w:rsidR="00B138F3" w:rsidRDefault="00B138F3" w:rsidP="00B46D58">
      <w:pPr>
        <w:jc w:val="both"/>
        <w:rPr>
          <w:rFonts w:ascii="GHEA Grapalat" w:hAnsi="GHEA Grapalat"/>
        </w:rPr>
      </w:pPr>
    </w:p>
    <w:p w14:paraId="54AB57B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50C7F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215442C" w14:textId="77777777" w:rsidR="00B138F3" w:rsidRDefault="00B138F3" w:rsidP="00F96993">
      <w:pPr>
        <w:jc w:val="both"/>
        <w:rPr>
          <w:rFonts w:ascii="GHEA Grapalat" w:hAnsi="GHEA Grapalat"/>
        </w:rPr>
      </w:pPr>
    </w:p>
    <w:p w14:paraId="14E531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79DCDA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E7E5EC" w14:textId="77777777" w:rsidR="00B16483" w:rsidRDefault="00B16483" w:rsidP="00F96993">
      <w:pPr>
        <w:jc w:val="both"/>
        <w:rPr>
          <w:rFonts w:ascii="GHEA Grapalat" w:hAnsi="GHEA Grapalat"/>
          <w:sz w:val="18"/>
          <w:szCs w:val="18"/>
        </w:rPr>
      </w:pPr>
    </w:p>
    <w:p w14:paraId="4A6C6F8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CFFF50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68A720" w14:textId="77777777" w:rsidR="00B16483" w:rsidRPr="00D3436F" w:rsidRDefault="00B16483" w:rsidP="00B16483">
      <w:pPr>
        <w:tabs>
          <w:tab w:val="left" w:pos="7371"/>
        </w:tabs>
        <w:spacing w:after="160"/>
        <w:ind w:left="3544" w:firstLine="3"/>
        <w:jc w:val="both"/>
        <w:rPr>
          <w:rFonts w:ascii="GHEA Grapalat" w:hAnsi="GHEA Grapalat"/>
          <w:sz w:val="16"/>
        </w:rPr>
      </w:pPr>
    </w:p>
    <w:p w14:paraId="43E04154" w14:textId="77777777" w:rsidR="00B0401C" w:rsidRDefault="00B0401C" w:rsidP="00B46D58">
      <w:pPr>
        <w:widowControl w:val="0"/>
        <w:jc w:val="both"/>
        <w:rPr>
          <w:rFonts w:ascii="GHEA Grapalat" w:hAnsi="GHEA Grapalat"/>
        </w:rPr>
      </w:pPr>
    </w:p>
    <w:p w14:paraId="0D371108" w14:textId="77777777" w:rsidR="00B0401C" w:rsidRDefault="00B0401C" w:rsidP="00B46D58">
      <w:pPr>
        <w:widowControl w:val="0"/>
        <w:jc w:val="both"/>
        <w:rPr>
          <w:rFonts w:ascii="GHEA Grapalat" w:hAnsi="GHEA Grapalat"/>
        </w:rPr>
      </w:pPr>
    </w:p>
    <w:p w14:paraId="14950765" w14:textId="77777777" w:rsidR="00B0401C" w:rsidRDefault="00B0401C" w:rsidP="00B46D58">
      <w:pPr>
        <w:widowControl w:val="0"/>
        <w:jc w:val="both"/>
        <w:rPr>
          <w:rFonts w:ascii="GHEA Grapalat" w:hAnsi="GHEA Grapalat"/>
        </w:rPr>
      </w:pPr>
    </w:p>
    <w:p w14:paraId="34497CF7" w14:textId="77777777" w:rsidR="00B0401C" w:rsidRDefault="00B0401C" w:rsidP="00B46D58">
      <w:pPr>
        <w:widowControl w:val="0"/>
        <w:jc w:val="both"/>
        <w:rPr>
          <w:rFonts w:ascii="GHEA Grapalat" w:hAnsi="GHEA Grapalat"/>
        </w:rPr>
      </w:pPr>
    </w:p>
    <w:p w14:paraId="024BF051"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64F0C1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18EF4AC" w14:textId="77777777" w:rsidR="00D87B1D" w:rsidRDefault="00D87B1D" w:rsidP="00B46D58">
      <w:pPr>
        <w:widowControl w:val="0"/>
        <w:spacing w:after="120"/>
        <w:ind w:left="2835"/>
        <w:jc w:val="both"/>
        <w:rPr>
          <w:rFonts w:ascii="GHEA Grapalat" w:hAnsi="GHEA Grapalat"/>
          <w:sz w:val="16"/>
        </w:rPr>
      </w:pPr>
    </w:p>
    <w:p w14:paraId="344D24B4"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E85EC67"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2CAEB2F" w14:textId="77777777" w:rsidR="00833D4F" w:rsidRPr="001E7AA5" w:rsidRDefault="00833D4F" w:rsidP="00833D4F">
      <w:pPr>
        <w:rPr>
          <w:rFonts w:ascii="GHEA Grapalat" w:hAnsi="GHEA Grapalat"/>
          <w:i/>
          <w:sz w:val="16"/>
          <w:vertAlign w:val="superscript"/>
          <w:lang w:val="es-ES"/>
        </w:rPr>
      </w:pPr>
    </w:p>
    <w:p w14:paraId="7DAD33A6" w14:textId="2E950F4F"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367347" w:rsidRPr="00367347">
        <w:rPr>
          <w:rFonts w:ascii="GHEA Grapalat" w:hAnsi="GHEA Grapalat"/>
        </w:rPr>
        <w:t xml:space="preserve">запрос котировок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266ED7" w:rsidRPr="00266ED7">
        <w:rPr>
          <w:rFonts w:ascii="GHEA Grapalat" w:hAnsi="GHEA Grapalat"/>
        </w:rPr>
        <w:t xml:space="preserve"> </w:t>
      </w:r>
      <w:r w:rsidRPr="001E7AA5">
        <w:rPr>
          <w:rFonts w:ascii="GHEA Grapalat" w:hAnsi="GHEA Grapalat"/>
        </w:rPr>
        <w:t xml:space="preserve"> </w:t>
      </w:r>
      <w:r w:rsidR="00266ED7" w:rsidRPr="00266ED7">
        <w:rPr>
          <w:rFonts w:ascii="GHEA Grapalat" w:hAnsi="GHEA Grapalat"/>
          <w:sz w:val="20"/>
          <w:szCs w:val="20"/>
        </w:rPr>
        <w:t>ՄԵԾ/ԱՌՈՂՋ-ԳՀԾՁԲ-</w:t>
      </w:r>
      <w:r w:rsidR="002561E2" w:rsidRPr="002561E2">
        <w:rPr>
          <w:rFonts w:ascii="GHEA Grapalat" w:hAnsi="GHEA Grapalat"/>
          <w:sz w:val="20"/>
          <w:szCs w:val="20"/>
        </w:rPr>
        <w:t>26/02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8A375BE"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31E8DF67"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4DCF431D" w14:textId="7A13C622" w:rsidR="006B3E56" w:rsidRPr="006F3CBD" w:rsidRDefault="006F3CBD" w:rsidP="002561E2">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266ED7" w:rsidRPr="00266ED7">
        <w:rPr>
          <w:rFonts w:ascii="GHEA Grapalat" w:hAnsi="GHEA Grapalat"/>
        </w:rPr>
        <w:t xml:space="preserve">запрос котировок </w:t>
      </w:r>
      <w:r w:rsidR="006B3E56" w:rsidRPr="006F3CBD">
        <w:rPr>
          <w:rFonts w:ascii="GHEA Grapalat" w:hAnsi="GHEA Grapalat"/>
        </w:rPr>
        <w:t>под кодом "</w:t>
      </w:r>
      <w:r w:rsidR="00266ED7" w:rsidRPr="00266ED7">
        <w:rPr>
          <w:rFonts w:ascii="GHEA Grapalat" w:hAnsi="GHEA Grapalat"/>
        </w:rPr>
        <w:t xml:space="preserve"> </w:t>
      </w:r>
      <w:r w:rsidR="00266ED7" w:rsidRPr="00266ED7">
        <w:rPr>
          <w:rFonts w:ascii="GHEA Grapalat" w:hAnsi="GHEA Grapalat"/>
          <w:sz w:val="20"/>
          <w:szCs w:val="20"/>
        </w:rPr>
        <w:t>ՄԵԾ/ԱՌՈՂՋ-ԳՀԾՁԲ-</w:t>
      </w:r>
      <w:r w:rsidR="002561E2" w:rsidRPr="002561E2">
        <w:rPr>
          <w:rFonts w:ascii="GHEA Grapalat" w:hAnsi="GHEA Grapalat"/>
          <w:sz w:val="20"/>
          <w:szCs w:val="20"/>
        </w:rPr>
        <w:t>26/02</w:t>
      </w:r>
      <w:r w:rsidR="006B3E56" w:rsidRPr="006F3CBD">
        <w:rPr>
          <w:rFonts w:ascii="GHEA Grapalat" w:hAnsi="GHEA Grapalat"/>
        </w:rPr>
        <w:t>"*</w:t>
      </w:r>
    </w:p>
    <w:p w14:paraId="234EA16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A93B009" w14:textId="77777777" w:rsidR="006B3E56" w:rsidRDefault="006B3E56" w:rsidP="00367347">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7347" w:rsidRPr="00367347">
        <w:rPr>
          <w:rFonts w:ascii="GHEA Grapalat" w:hAnsi="GHEA Grapalat"/>
        </w:rPr>
        <w:t xml:space="preserve">запрос котировок </w:t>
      </w:r>
      <w:r>
        <w:rPr>
          <w:rFonts w:ascii="GHEA Grapalat" w:hAnsi="GHEA Grapalat"/>
        </w:rPr>
        <w:t xml:space="preserve">случая     одновременного </w:t>
      </w:r>
    </w:p>
    <w:p w14:paraId="2ED5102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D97B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66238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D87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0164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A6DE699"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5344EE7"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2C3CD2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CA25E2F"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C040512" w14:textId="77777777" w:rsidR="006B3E56" w:rsidRPr="00770B03" w:rsidRDefault="006B3E56" w:rsidP="00B46D58">
      <w:pPr>
        <w:tabs>
          <w:tab w:val="left" w:pos="7371"/>
        </w:tabs>
        <w:spacing w:after="160"/>
        <w:ind w:left="3544" w:firstLine="3"/>
        <w:jc w:val="both"/>
        <w:rPr>
          <w:rFonts w:ascii="GHEA Grapalat" w:hAnsi="GHEA Grapalat"/>
          <w:sz w:val="16"/>
        </w:rPr>
      </w:pPr>
    </w:p>
    <w:p w14:paraId="01434EC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319D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065D25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43CA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CBAC116" w14:textId="77777777" w:rsidR="00652A78" w:rsidRDefault="00123294">
      <w:pPr>
        <w:rPr>
          <w:ins w:id="2" w:author="Inesa Kocharyan" w:date="2021-09-01T14:04:00Z"/>
          <w:rFonts w:ascii="GHEA Grapalat" w:hAnsi="GHEA Grapalat"/>
          <w:b/>
        </w:rPr>
      </w:pPr>
      <w:r>
        <w:rPr>
          <w:rFonts w:ascii="GHEA Grapalat" w:hAnsi="GHEA Grapalat"/>
          <w:b/>
        </w:rPr>
        <w:br w:type="page"/>
      </w:r>
    </w:p>
    <w:p w14:paraId="138E2B4F"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0201FA9" w14:textId="5CEE428B"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7B6B6571" w14:textId="77777777" w:rsidR="00123294" w:rsidRDefault="00123294" w:rsidP="00B46D58">
      <w:pPr>
        <w:rPr>
          <w:rFonts w:ascii="GHEA Grapalat" w:hAnsi="GHEA Grapalat"/>
          <w:b/>
        </w:rPr>
      </w:pPr>
    </w:p>
    <w:p w14:paraId="621F9217" w14:textId="77777777" w:rsidR="00B048B2" w:rsidRDefault="00B048B2" w:rsidP="00B46D58">
      <w:pPr>
        <w:rPr>
          <w:rFonts w:ascii="GHEA Grapalat" w:hAnsi="GHEA Grapalat"/>
          <w:b/>
        </w:rPr>
      </w:pPr>
    </w:p>
    <w:p w14:paraId="703467E0"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581EF5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C6C27B" w14:textId="77777777" w:rsidR="00A9306E" w:rsidRPr="00ED3A13" w:rsidRDefault="00A9306E" w:rsidP="00A9306E">
      <w:pPr>
        <w:ind w:left="360" w:hanging="360"/>
        <w:jc w:val="center"/>
        <w:rPr>
          <w:rFonts w:ascii="GHEA Grapalat" w:eastAsia="GHEA Grapalat" w:hAnsi="GHEA Grapalat" w:cs="GHEA Grapalat"/>
          <w:b/>
        </w:rPr>
      </w:pPr>
    </w:p>
    <w:p w14:paraId="581FAA2B"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D02A6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3149D2D" w14:textId="77777777" w:rsidTr="00F32DDC">
        <w:tc>
          <w:tcPr>
            <w:tcW w:w="2836" w:type="dxa"/>
            <w:shd w:val="clear" w:color="auto" w:fill="D9E2F3"/>
            <w:vAlign w:val="center"/>
          </w:tcPr>
          <w:p w14:paraId="39F6C79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4E6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ABF464" w14:textId="77777777" w:rsidTr="00F32DDC">
        <w:tc>
          <w:tcPr>
            <w:tcW w:w="2836" w:type="dxa"/>
            <w:shd w:val="clear" w:color="auto" w:fill="D9E2F3"/>
            <w:vAlign w:val="center"/>
          </w:tcPr>
          <w:p w14:paraId="18DE82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3FF5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AF46CE" w14:textId="77777777" w:rsidTr="00F32DDC">
        <w:tc>
          <w:tcPr>
            <w:tcW w:w="2836" w:type="dxa"/>
            <w:shd w:val="clear" w:color="auto" w:fill="D9E2F3"/>
            <w:vAlign w:val="center"/>
          </w:tcPr>
          <w:p w14:paraId="12CB6E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5749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F69A81" w14:textId="77777777" w:rsidTr="00F32DDC">
        <w:tc>
          <w:tcPr>
            <w:tcW w:w="2836" w:type="dxa"/>
            <w:shd w:val="clear" w:color="auto" w:fill="D9E2F3"/>
            <w:vAlign w:val="center"/>
          </w:tcPr>
          <w:p w14:paraId="5B3C06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D643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0F336" w14:textId="77777777" w:rsidTr="00F32DDC">
        <w:tc>
          <w:tcPr>
            <w:tcW w:w="2836" w:type="dxa"/>
            <w:shd w:val="clear" w:color="auto" w:fill="D9E2F3"/>
            <w:vAlign w:val="center"/>
          </w:tcPr>
          <w:p w14:paraId="15920E3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F376B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55DDC1" w14:textId="77777777" w:rsidTr="00F32DDC">
        <w:tc>
          <w:tcPr>
            <w:tcW w:w="2836" w:type="dxa"/>
            <w:shd w:val="clear" w:color="auto" w:fill="D9E2F3"/>
            <w:vAlign w:val="center"/>
          </w:tcPr>
          <w:p w14:paraId="214F1D0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19A182"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61C1E774" w14:textId="77777777" w:rsidTr="00F32DDC">
        <w:tc>
          <w:tcPr>
            <w:tcW w:w="2836" w:type="dxa"/>
            <w:shd w:val="clear" w:color="auto" w:fill="D9E2F3"/>
            <w:vAlign w:val="center"/>
          </w:tcPr>
          <w:p w14:paraId="2E2913C0"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E77008"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66D9336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3C182A" w14:textId="77777777" w:rsidTr="00F32DDC">
        <w:tc>
          <w:tcPr>
            <w:tcW w:w="2835" w:type="dxa"/>
            <w:shd w:val="clear" w:color="auto" w:fill="D9E2F3"/>
            <w:vAlign w:val="center"/>
          </w:tcPr>
          <w:p w14:paraId="359667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0920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8F6066" w14:textId="77777777" w:rsidTr="00F32DDC">
        <w:trPr>
          <w:trHeight w:val="1487"/>
        </w:trPr>
        <w:tc>
          <w:tcPr>
            <w:tcW w:w="2835" w:type="dxa"/>
            <w:shd w:val="clear" w:color="auto" w:fill="D9E2F3"/>
            <w:vAlign w:val="center"/>
          </w:tcPr>
          <w:p w14:paraId="2777C5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8EEC1D8" w14:textId="77777777" w:rsidR="00A9306E" w:rsidRPr="00FD1EE4" w:rsidRDefault="00A9306E" w:rsidP="00F32DDC">
            <w:pPr>
              <w:spacing w:before="240" w:after="240"/>
              <w:rPr>
                <w:rFonts w:ascii="GHEA Grapalat" w:eastAsia="GHEA Grapalat" w:hAnsi="GHEA Grapalat" w:cs="GHEA Grapalat"/>
              </w:rPr>
            </w:pPr>
          </w:p>
        </w:tc>
      </w:tr>
    </w:tbl>
    <w:p w14:paraId="2971F63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9083FCF" w14:textId="77777777" w:rsidTr="00F32DDC">
        <w:tc>
          <w:tcPr>
            <w:tcW w:w="2835" w:type="dxa"/>
            <w:shd w:val="clear" w:color="auto" w:fill="D9E2F3"/>
            <w:vAlign w:val="center"/>
          </w:tcPr>
          <w:p w14:paraId="140012B9"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1DAFC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958682" w14:textId="77777777" w:rsidTr="00F32DDC">
        <w:tc>
          <w:tcPr>
            <w:tcW w:w="2835" w:type="dxa"/>
            <w:shd w:val="clear" w:color="auto" w:fill="D9E2F3"/>
            <w:vAlign w:val="center"/>
          </w:tcPr>
          <w:p w14:paraId="3C84A14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2CA3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FEBA26" w14:textId="77777777" w:rsidTr="00F32DDC">
        <w:tc>
          <w:tcPr>
            <w:tcW w:w="2835" w:type="dxa"/>
            <w:shd w:val="clear" w:color="auto" w:fill="D9E2F3"/>
            <w:vAlign w:val="center"/>
          </w:tcPr>
          <w:p w14:paraId="0155ED3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791A9C" w14:textId="77777777" w:rsidR="00A9306E" w:rsidRPr="00FD1EE4" w:rsidRDefault="00A9306E" w:rsidP="00F32DDC">
            <w:pPr>
              <w:spacing w:before="240" w:after="240"/>
              <w:rPr>
                <w:rFonts w:ascii="GHEA Grapalat" w:eastAsia="GHEA Grapalat" w:hAnsi="GHEA Grapalat" w:cs="GHEA Grapalat"/>
              </w:rPr>
            </w:pPr>
          </w:p>
        </w:tc>
      </w:tr>
    </w:tbl>
    <w:p w14:paraId="1F382331" w14:textId="77777777" w:rsidR="00A9306E" w:rsidRPr="00FD1EE4" w:rsidRDefault="00A9306E" w:rsidP="00A9306E">
      <w:pPr>
        <w:rPr>
          <w:rFonts w:ascii="GHEA Grapalat" w:eastAsia="GHEA Grapalat" w:hAnsi="GHEA Grapalat" w:cs="GHEA Grapalat"/>
        </w:rPr>
      </w:pPr>
    </w:p>
    <w:p w14:paraId="47AACB0B"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7E3C4055"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87CE6D3"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3A95C92" w14:textId="77777777" w:rsidTr="00F32DDC">
        <w:tc>
          <w:tcPr>
            <w:tcW w:w="2835" w:type="dxa"/>
            <w:shd w:val="clear" w:color="auto" w:fill="D9E2F3"/>
            <w:vAlign w:val="center"/>
          </w:tcPr>
          <w:p w14:paraId="1AB026D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CFA9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91D120" w14:textId="77777777" w:rsidTr="00F32DDC">
        <w:tc>
          <w:tcPr>
            <w:tcW w:w="2835" w:type="dxa"/>
            <w:shd w:val="clear" w:color="auto" w:fill="D9E2F3"/>
            <w:vAlign w:val="center"/>
          </w:tcPr>
          <w:p w14:paraId="335123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D49CD7" w14:textId="77777777" w:rsidR="00A9306E" w:rsidRPr="00FD1EE4" w:rsidRDefault="00A9306E" w:rsidP="00F32DDC">
            <w:pPr>
              <w:spacing w:before="240" w:after="240"/>
              <w:rPr>
                <w:rFonts w:ascii="GHEA Grapalat" w:eastAsia="GHEA Grapalat" w:hAnsi="GHEA Grapalat" w:cs="GHEA Grapalat"/>
              </w:rPr>
            </w:pPr>
          </w:p>
        </w:tc>
      </w:tr>
    </w:tbl>
    <w:p w14:paraId="4A109D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D41DBB" w14:textId="77777777" w:rsidTr="00F32DDC">
        <w:tc>
          <w:tcPr>
            <w:tcW w:w="2835" w:type="dxa"/>
            <w:shd w:val="clear" w:color="auto" w:fill="D9E2F3"/>
            <w:vAlign w:val="center"/>
          </w:tcPr>
          <w:p w14:paraId="7A763D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3135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351C4F" w14:textId="77777777" w:rsidTr="00F32DDC">
        <w:tc>
          <w:tcPr>
            <w:tcW w:w="2835" w:type="dxa"/>
            <w:shd w:val="clear" w:color="auto" w:fill="D9E2F3"/>
            <w:vAlign w:val="center"/>
          </w:tcPr>
          <w:p w14:paraId="43856E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DD5C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914D0E" w14:textId="77777777" w:rsidTr="00F32DDC">
        <w:tc>
          <w:tcPr>
            <w:tcW w:w="2835" w:type="dxa"/>
            <w:shd w:val="clear" w:color="auto" w:fill="D9E2F3"/>
            <w:vAlign w:val="center"/>
          </w:tcPr>
          <w:p w14:paraId="4B8C09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609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7F2B9F" w14:textId="77777777" w:rsidTr="00F32DDC">
        <w:tc>
          <w:tcPr>
            <w:tcW w:w="2835" w:type="dxa"/>
            <w:shd w:val="clear" w:color="auto" w:fill="D9E2F3"/>
            <w:vAlign w:val="center"/>
          </w:tcPr>
          <w:p w14:paraId="0845FE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4754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74A932" w14:textId="77777777" w:rsidTr="00F32DDC">
        <w:tc>
          <w:tcPr>
            <w:tcW w:w="2835" w:type="dxa"/>
            <w:shd w:val="clear" w:color="auto" w:fill="D9E2F3"/>
            <w:vAlign w:val="center"/>
          </w:tcPr>
          <w:p w14:paraId="68B951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888A6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D30CC8" w14:textId="77777777" w:rsidTr="00F32DDC">
        <w:trPr>
          <w:trHeight w:val="1361"/>
        </w:trPr>
        <w:tc>
          <w:tcPr>
            <w:tcW w:w="2835" w:type="dxa"/>
            <w:shd w:val="clear" w:color="auto" w:fill="D9E2F3"/>
            <w:vAlign w:val="center"/>
          </w:tcPr>
          <w:p w14:paraId="1F8BB4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85B0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454E28" w14:textId="77777777" w:rsidTr="00F32DDC">
        <w:tc>
          <w:tcPr>
            <w:tcW w:w="2835" w:type="dxa"/>
            <w:shd w:val="clear" w:color="auto" w:fill="D9E2F3"/>
            <w:vAlign w:val="center"/>
          </w:tcPr>
          <w:p w14:paraId="679E1C4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B00F3C" w14:textId="77777777" w:rsidR="00A9306E" w:rsidRPr="00FD1EE4" w:rsidRDefault="00A9306E" w:rsidP="00F32DDC">
            <w:pPr>
              <w:spacing w:before="240" w:after="240"/>
              <w:rPr>
                <w:rFonts w:ascii="GHEA Grapalat" w:eastAsia="GHEA Grapalat" w:hAnsi="GHEA Grapalat" w:cs="GHEA Grapalat"/>
              </w:rPr>
            </w:pPr>
          </w:p>
        </w:tc>
      </w:tr>
    </w:tbl>
    <w:p w14:paraId="15D43AD0"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9BC701" w14:textId="77777777" w:rsidTr="00F32DDC">
        <w:tc>
          <w:tcPr>
            <w:tcW w:w="2836" w:type="dxa"/>
            <w:shd w:val="clear" w:color="auto" w:fill="D9E2F3"/>
            <w:vAlign w:val="center"/>
          </w:tcPr>
          <w:p w14:paraId="09E0EECB"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535A2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662D97" w14:textId="77777777" w:rsidTr="00F32DDC">
        <w:tc>
          <w:tcPr>
            <w:tcW w:w="2836" w:type="dxa"/>
            <w:shd w:val="clear" w:color="auto" w:fill="D9E2F3"/>
            <w:vAlign w:val="center"/>
          </w:tcPr>
          <w:p w14:paraId="042E5AB7"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15AE0CC"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66E9C12"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6EFD10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93319E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8767E8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54D89B8" w14:textId="77777777" w:rsidTr="00F32DDC">
        <w:tc>
          <w:tcPr>
            <w:tcW w:w="2837" w:type="dxa"/>
            <w:shd w:val="clear" w:color="auto" w:fill="D9E2F3"/>
            <w:vAlign w:val="center"/>
          </w:tcPr>
          <w:p w14:paraId="54E1BE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2185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4E0383" w14:textId="77777777" w:rsidTr="00F32DDC">
        <w:tc>
          <w:tcPr>
            <w:tcW w:w="2837" w:type="dxa"/>
            <w:shd w:val="clear" w:color="auto" w:fill="D9E2F3"/>
            <w:vAlign w:val="center"/>
          </w:tcPr>
          <w:p w14:paraId="5AA91AE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479FF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FE0475" w14:textId="77777777" w:rsidTr="00F32DDC">
        <w:tc>
          <w:tcPr>
            <w:tcW w:w="2837" w:type="dxa"/>
            <w:shd w:val="clear" w:color="auto" w:fill="D9E2F3"/>
            <w:vAlign w:val="center"/>
          </w:tcPr>
          <w:p w14:paraId="06E9AE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D387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FFDAE9A" w14:textId="77777777" w:rsidTr="00F32DDC">
        <w:tc>
          <w:tcPr>
            <w:tcW w:w="2837" w:type="dxa"/>
            <w:shd w:val="clear" w:color="auto" w:fill="D9E2F3"/>
            <w:vAlign w:val="center"/>
          </w:tcPr>
          <w:p w14:paraId="19FDE36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08E923"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CE4C8F2"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22016B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98F733F" w14:textId="77777777" w:rsidTr="00F32DDC">
        <w:tc>
          <w:tcPr>
            <w:tcW w:w="2837" w:type="dxa"/>
            <w:shd w:val="clear" w:color="auto" w:fill="D9E2F3"/>
            <w:vAlign w:val="center"/>
          </w:tcPr>
          <w:p w14:paraId="14157E32"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9711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5C3C00" w14:textId="77777777" w:rsidTr="00F32DDC">
        <w:tc>
          <w:tcPr>
            <w:tcW w:w="2837" w:type="dxa"/>
            <w:shd w:val="clear" w:color="auto" w:fill="D9E2F3"/>
            <w:vAlign w:val="center"/>
          </w:tcPr>
          <w:p w14:paraId="2F4502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813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0D2B2C" w14:textId="77777777" w:rsidTr="00F32DDC">
        <w:tc>
          <w:tcPr>
            <w:tcW w:w="2837" w:type="dxa"/>
            <w:shd w:val="clear" w:color="auto" w:fill="D9E2F3"/>
            <w:vAlign w:val="center"/>
          </w:tcPr>
          <w:p w14:paraId="72769B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B2FAD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0DEBD4" w14:textId="77777777" w:rsidTr="00F32DDC">
        <w:tc>
          <w:tcPr>
            <w:tcW w:w="2837" w:type="dxa"/>
            <w:shd w:val="clear" w:color="auto" w:fill="D9E2F3"/>
            <w:vAlign w:val="center"/>
          </w:tcPr>
          <w:p w14:paraId="373E241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FAFF16"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918D771"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61D25C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473FA74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02048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365F9C1" w14:textId="77777777" w:rsidTr="00F32DDC">
        <w:tc>
          <w:tcPr>
            <w:tcW w:w="2836" w:type="dxa"/>
            <w:shd w:val="clear" w:color="auto" w:fill="D9E2F3"/>
            <w:vAlign w:val="center"/>
          </w:tcPr>
          <w:p w14:paraId="187544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5E313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A57CC4" w14:textId="77777777" w:rsidTr="00F32DDC">
        <w:tc>
          <w:tcPr>
            <w:tcW w:w="2836" w:type="dxa"/>
            <w:shd w:val="clear" w:color="auto" w:fill="D9E2F3"/>
            <w:vAlign w:val="center"/>
          </w:tcPr>
          <w:p w14:paraId="0A2B3E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16E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4A5008" w14:textId="77777777" w:rsidTr="00F32DDC">
        <w:tc>
          <w:tcPr>
            <w:tcW w:w="2836" w:type="dxa"/>
            <w:shd w:val="clear" w:color="auto" w:fill="D9E2F3"/>
            <w:vAlign w:val="center"/>
          </w:tcPr>
          <w:p w14:paraId="01B04C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835B1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1C61CD" w14:textId="77777777" w:rsidTr="00F32DDC">
        <w:tc>
          <w:tcPr>
            <w:tcW w:w="2836" w:type="dxa"/>
            <w:shd w:val="clear" w:color="auto" w:fill="D9E2F3"/>
            <w:vAlign w:val="center"/>
          </w:tcPr>
          <w:p w14:paraId="5AED29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74EE7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B6F564" w14:textId="77777777" w:rsidTr="00F32DDC">
        <w:tc>
          <w:tcPr>
            <w:tcW w:w="2836" w:type="dxa"/>
            <w:shd w:val="clear" w:color="auto" w:fill="D9E2F3"/>
            <w:vAlign w:val="center"/>
          </w:tcPr>
          <w:p w14:paraId="20E0B4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846F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B21D31" w14:textId="77777777" w:rsidTr="00F32DDC">
        <w:tc>
          <w:tcPr>
            <w:tcW w:w="2836" w:type="dxa"/>
            <w:shd w:val="clear" w:color="auto" w:fill="D9E2F3"/>
            <w:vAlign w:val="center"/>
          </w:tcPr>
          <w:p w14:paraId="2BF0E0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DCEE63" w14:textId="77777777" w:rsidR="00A9306E" w:rsidRPr="00FD1EE4" w:rsidRDefault="00A9306E" w:rsidP="00F32DDC">
            <w:pPr>
              <w:spacing w:before="240" w:after="240"/>
              <w:rPr>
                <w:rFonts w:ascii="GHEA Grapalat" w:eastAsia="GHEA Grapalat" w:hAnsi="GHEA Grapalat" w:cs="GHEA Grapalat"/>
              </w:rPr>
            </w:pPr>
          </w:p>
        </w:tc>
      </w:tr>
    </w:tbl>
    <w:p w14:paraId="4C16906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7321AA8" w14:textId="77777777" w:rsidTr="00F32DDC">
        <w:tc>
          <w:tcPr>
            <w:tcW w:w="2977" w:type="dxa"/>
            <w:shd w:val="clear" w:color="auto" w:fill="D9E2F3"/>
            <w:vAlign w:val="center"/>
          </w:tcPr>
          <w:p w14:paraId="18ADC0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B2EC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4DE29C" w14:textId="77777777" w:rsidTr="00F32DDC">
        <w:tc>
          <w:tcPr>
            <w:tcW w:w="2977" w:type="dxa"/>
            <w:shd w:val="clear" w:color="auto" w:fill="D9E2F3"/>
            <w:vAlign w:val="center"/>
          </w:tcPr>
          <w:p w14:paraId="383577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63FB6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C187A4" w14:textId="77777777" w:rsidTr="00F32DDC">
        <w:tc>
          <w:tcPr>
            <w:tcW w:w="2977" w:type="dxa"/>
            <w:shd w:val="clear" w:color="auto" w:fill="D9E2F3"/>
            <w:vAlign w:val="center"/>
          </w:tcPr>
          <w:p w14:paraId="17FB1D1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796D6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9FF98" w14:textId="77777777" w:rsidTr="00F32DDC">
        <w:tc>
          <w:tcPr>
            <w:tcW w:w="2977" w:type="dxa"/>
            <w:shd w:val="clear" w:color="auto" w:fill="D9E2F3"/>
            <w:vAlign w:val="center"/>
          </w:tcPr>
          <w:p w14:paraId="6B7D641C"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47675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B8809E" w14:textId="77777777" w:rsidTr="00F32DDC">
        <w:tc>
          <w:tcPr>
            <w:tcW w:w="2977" w:type="dxa"/>
            <w:shd w:val="clear" w:color="auto" w:fill="D9E2F3"/>
            <w:vAlign w:val="center"/>
          </w:tcPr>
          <w:p w14:paraId="3C1F269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21917F3" w14:textId="77777777" w:rsidR="00A9306E" w:rsidRPr="00FD1EE4" w:rsidRDefault="00A9306E" w:rsidP="00F32DDC">
            <w:pPr>
              <w:spacing w:before="240" w:after="240"/>
              <w:rPr>
                <w:rFonts w:ascii="GHEA Grapalat" w:eastAsia="GHEA Grapalat" w:hAnsi="GHEA Grapalat" w:cs="GHEA Grapalat"/>
              </w:rPr>
            </w:pPr>
          </w:p>
        </w:tc>
      </w:tr>
    </w:tbl>
    <w:p w14:paraId="2C2B283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F1CE102" w14:textId="77777777" w:rsidTr="00F32DDC">
        <w:tc>
          <w:tcPr>
            <w:tcW w:w="2943" w:type="dxa"/>
            <w:shd w:val="clear" w:color="auto" w:fill="D9E2F3"/>
            <w:vAlign w:val="center"/>
          </w:tcPr>
          <w:p w14:paraId="0EB247E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7E44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43912A" w14:textId="77777777" w:rsidTr="00F32DDC">
        <w:tc>
          <w:tcPr>
            <w:tcW w:w="2943" w:type="dxa"/>
            <w:shd w:val="clear" w:color="auto" w:fill="D9E2F3"/>
            <w:vAlign w:val="center"/>
          </w:tcPr>
          <w:p w14:paraId="21F0EC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2BB73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9386A4" w14:textId="77777777" w:rsidTr="00F32DDC">
        <w:tc>
          <w:tcPr>
            <w:tcW w:w="2943" w:type="dxa"/>
            <w:shd w:val="clear" w:color="auto" w:fill="D9E2F3"/>
            <w:vAlign w:val="center"/>
          </w:tcPr>
          <w:p w14:paraId="2724CE9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A15C0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F4898B" w14:textId="77777777" w:rsidTr="00F32DDC">
        <w:tc>
          <w:tcPr>
            <w:tcW w:w="2943" w:type="dxa"/>
            <w:shd w:val="clear" w:color="auto" w:fill="D9E2F3"/>
            <w:vAlign w:val="center"/>
          </w:tcPr>
          <w:p w14:paraId="19A1249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60459C4" w14:textId="77777777" w:rsidR="00A9306E" w:rsidRPr="00FD1EE4" w:rsidRDefault="00A9306E" w:rsidP="00F32DDC">
            <w:pPr>
              <w:spacing w:before="240" w:after="240"/>
              <w:rPr>
                <w:rFonts w:ascii="GHEA Grapalat" w:eastAsia="GHEA Grapalat" w:hAnsi="GHEA Grapalat" w:cs="GHEA Grapalat"/>
              </w:rPr>
            </w:pPr>
          </w:p>
        </w:tc>
      </w:tr>
    </w:tbl>
    <w:p w14:paraId="634D956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9DD0C53" w14:textId="77777777" w:rsidTr="00F32DDC">
        <w:tc>
          <w:tcPr>
            <w:tcW w:w="2837" w:type="dxa"/>
            <w:shd w:val="clear" w:color="auto" w:fill="D9E2F3"/>
            <w:vAlign w:val="center"/>
          </w:tcPr>
          <w:p w14:paraId="326A61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6208D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7537BD" w14:textId="77777777" w:rsidTr="00F32DDC">
        <w:tc>
          <w:tcPr>
            <w:tcW w:w="2837" w:type="dxa"/>
            <w:shd w:val="clear" w:color="auto" w:fill="D9E2F3"/>
            <w:vAlign w:val="center"/>
          </w:tcPr>
          <w:p w14:paraId="502E7B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397C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FEED94" w14:textId="77777777" w:rsidTr="00F32DDC">
        <w:tc>
          <w:tcPr>
            <w:tcW w:w="2837" w:type="dxa"/>
            <w:shd w:val="clear" w:color="auto" w:fill="D9E2F3"/>
            <w:vAlign w:val="center"/>
          </w:tcPr>
          <w:p w14:paraId="35E805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32A5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88EA9B" w14:textId="77777777" w:rsidTr="00F32DDC">
        <w:tc>
          <w:tcPr>
            <w:tcW w:w="2837" w:type="dxa"/>
            <w:shd w:val="clear" w:color="auto" w:fill="D9E2F3"/>
            <w:vAlign w:val="center"/>
          </w:tcPr>
          <w:p w14:paraId="04ED05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067A27" w14:textId="77777777" w:rsidR="00A9306E" w:rsidRPr="00FD1EE4" w:rsidRDefault="00A9306E" w:rsidP="00F32DDC">
            <w:pPr>
              <w:spacing w:before="240" w:after="240"/>
              <w:rPr>
                <w:rFonts w:ascii="GHEA Grapalat" w:eastAsia="GHEA Grapalat" w:hAnsi="GHEA Grapalat" w:cs="GHEA Grapalat"/>
              </w:rPr>
            </w:pPr>
          </w:p>
        </w:tc>
      </w:tr>
    </w:tbl>
    <w:p w14:paraId="3A9D1E3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E93AAE7" w14:textId="77777777" w:rsidTr="00F32DDC">
        <w:trPr>
          <w:trHeight w:val="924"/>
        </w:trPr>
        <w:tc>
          <w:tcPr>
            <w:tcW w:w="9016" w:type="dxa"/>
            <w:gridSpan w:val="2"/>
            <w:vAlign w:val="center"/>
          </w:tcPr>
          <w:p w14:paraId="389DF383" w14:textId="77777777" w:rsidR="00A9306E" w:rsidRPr="00FD1EE4" w:rsidRDefault="0097412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C059815" w14:textId="77777777" w:rsidTr="00F32DDC">
        <w:trPr>
          <w:trHeight w:val="684"/>
        </w:trPr>
        <w:tc>
          <w:tcPr>
            <w:tcW w:w="4508" w:type="dxa"/>
            <w:shd w:val="clear" w:color="auto" w:fill="D9E2F3"/>
            <w:vAlign w:val="center"/>
          </w:tcPr>
          <w:p w14:paraId="2210303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1789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D4F8A7" w14:textId="77777777" w:rsidTr="00F32DDC">
        <w:trPr>
          <w:trHeight w:val="1282"/>
        </w:trPr>
        <w:tc>
          <w:tcPr>
            <w:tcW w:w="4508" w:type="dxa"/>
            <w:shd w:val="clear" w:color="auto" w:fill="D9E2F3"/>
            <w:vAlign w:val="center"/>
          </w:tcPr>
          <w:p w14:paraId="3DA822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645AC37" w14:textId="77777777" w:rsidR="00A9306E" w:rsidRPr="006B364D"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9ECB47C" w14:textId="77777777" w:rsidR="00A9306E" w:rsidRPr="00F10CBA"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59D30FF" w14:textId="77777777" w:rsidTr="00F32DDC">
        <w:tc>
          <w:tcPr>
            <w:tcW w:w="9016" w:type="dxa"/>
            <w:gridSpan w:val="2"/>
            <w:vAlign w:val="center"/>
          </w:tcPr>
          <w:p w14:paraId="5D53DEF4"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975D0FF" w14:textId="77777777" w:rsidTr="00F32DDC">
        <w:tc>
          <w:tcPr>
            <w:tcW w:w="9016" w:type="dxa"/>
            <w:gridSpan w:val="2"/>
            <w:vAlign w:val="center"/>
          </w:tcPr>
          <w:p w14:paraId="2A6D983B" w14:textId="77777777" w:rsidR="00A9306E" w:rsidRPr="00FD1EE4" w:rsidRDefault="0097412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7DF9E0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3D5F845" w14:textId="77777777" w:rsidTr="00F32DDC">
        <w:trPr>
          <w:trHeight w:val="924"/>
        </w:trPr>
        <w:tc>
          <w:tcPr>
            <w:tcW w:w="9016" w:type="dxa"/>
            <w:gridSpan w:val="2"/>
            <w:vAlign w:val="center"/>
          </w:tcPr>
          <w:p w14:paraId="68BD5E42" w14:textId="77777777" w:rsidR="00A9306E" w:rsidRPr="00FD1EE4" w:rsidRDefault="0097412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8FA7E0A" w14:textId="77777777" w:rsidTr="00F32DDC">
        <w:trPr>
          <w:trHeight w:val="684"/>
        </w:trPr>
        <w:tc>
          <w:tcPr>
            <w:tcW w:w="4508" w:type="dxa"/>
            <w:shd w:val="clear" w:color="auto" w:fill="D9E2F3"/>
            <w:vAlign w:val="center"/>
          </w:tcPr>
          <w:p w14:paraId="02A2574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FBA5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84F2CE" w14:textId="77777777" w:rsidTr="00F32DDC">
        <w:trPr>
          <w:trHeight w:val="1282"/>
        </w:trPr>
        <w:tc>
          <w:tcPr>
            <w:tcW w:w="4508" w:type="dxa"/>
            <w:shd w:val="clear" w:color="auto" w:fill="D9E2F3"/>
            <w:vAlign w:val="center"/>
          </w:tcPr>
          <w:p w14:paraId="1CC226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3B2B3F" w14:textId="77777777" w:rsidR="00A9306E" w:rsidRPr="00C843BA"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BF6FE41" w14:textId="77777777" w:rsidR="00A9306E" w:rsidRPr="00C843BA"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C94F3CB" w14:textId="77777777" w:rsidTr="00F32DDC">
        <w:tc>
          <w:tcPr>
            <w:tcW w:w="9016" w:type="dxa"/>
            <w:gridSpan w:val="2"/>
            <w:vAlign w:val="center"/>
          </w:tcPr>
          <w:p w14:paraId="0063B7F5"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87698F2" w14:textId="77777777" w:rsidTr="00F32DDC">
        <w:tc>
          <w:tcPr>
            <w:tcW w:w="9016" w:type="dxa"/>
            <w:gridSpan w:val="2"/>
            <w:vAlign w:val="center"/>
          </w:tcPr>
          <w:p w14:paraId="495978A8"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C1E5E69" w14:textId="77777777" w:rsidTr="00F32DDC">
        <w:tc>
          <w:tcPr>
            <w:tcW w:w="9016" w:type="dxa"/>
            <w:gridSpan w:val="2"/>
            <w:vAlign w:val="center"/>
          </w:tcPr>
          <w:p w14:paraId="48D630E3"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8C48C9C" w14:textId="77777777" w:rsidTr="00F32DDC">
        <w:tc>
          <w:tcPr>
            <w:tcW w:w="9016" w:type="dxa"/>
            <w:gridSpan w:val="2"/>
            <w:vAlign w:val="center"/>
          </w:tcPr>
          <w:p w14:paraId="1418DC35" w14:textId="77777777" w:rsidR="00A9306E" w:rsidRPr="00FD1EE4" w:rsidRDefault="0097412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7530EB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F5B6F11" w14:textId="77777777" w:rsidTr="00F32DDC">
        <w:tc>
          <w:tcPr>
            <w:tcW w:w="2837" w:type="dxa"/>
            <w:shd w:val="clear" w:color="auto" w:fill="D9E2F3"/>
            <w:vAlign w:val="center"/>
          </w:tcPr>
          <w:p w14:paraId="58687EB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D1EC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1E7CEA" w14:textId="77777777" w:rsidTr="00F32DDC">
        <w:tc>
          <w:tcPr>
            <w:tcW w:w="2837" w:type="dxa"/>
            <w:shd w:val="clear" w:color="auto" w:fill="D9E2F3"/>
            <w:vAlign w:val="center"/>
          </w:tcPr>
          <w:p w14:paraId="71C0E64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104ED217" w14:textId="77777777" w:rsidR="00A9306E" w:rsidRPr="00B23852"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ADE7AEC" w14:textId="77777777" w:rsidR="00A9306E" w:rsidRPr="00FD1EE4" w:rsidRDefault="0097412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A4E975A" w14:textId="77777777" w:rsidTr="00F32DDC">
        <w:tc>
          <w:tcPr>
            <w:tcW w:w="2837" w:type="dxa"/>
            <w:shd w:val="clear" w:color="auto" w:fill="D9E2F3"/>
            <w:vAlign w:val="center"/>
          </w:tcPr>
          <w:p w14:paraId="20AAD3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49130C5" w14:textId="77777777" w:rsidR="00A9306E" w:rsidRPr="005600B4"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108D134" w14:textId="77777777" w:rsidR="00A9306E" w:rsidRPr="005600B4" w:rsidRDefault="0097412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4111AE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51A9E0A" w14:textId="77777777" w:rsidTr="00F32DDC">
        <w:tc>
          <w:tcPr>
            <w:tcW w:w="2837" w:type="dxa"/>
            <w:shd w:val="clear" w:color="auto" w:fill="D9E2F3"/>
            <w:vAlign w:val="center"/>
          </w:tcPr>
          <w:p w14:paraId="3F420D8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40CAB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727FFA" w14:textId="77777777" w:rsidTr="00F32DDC">
        <w:tc>
          <w:tcPr>
            <w:tcW w:w="2837" w:type="dxa"/>
            <w:shd w:val="clear" w:color="auto" w:fill="D9E2F3"/>
            <w:vAlign w:val="center"/>
          </w:tcPr>
          <w:p w14:paraId="792DCD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D227F17" w14:textId="77777777" w:rsidR="00A9306E" w:rsidRPr="00FD1EE4" w:rsidRDefault="00A9306E" w:rsidP="00F32DDC">
            <w:pPr>
              <w:spacing w:before="240" w:after="240"/>
              <w:rPr>
                <w:rFonts w:ascii="GHEA Grapalat" w:eastAsia="GHEA Grapalat" w:hAnsi="GHEA Grapalat" w:cs="GHEA Grapalat"/>
              </w:rPr>
            </w:pPr>
          </w:p>
        </w:tc>
      </w:tr>
    </w:tbl>
    <w:p w14:paraId="46A485F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0B34C83"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8B0EE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FE0E9A3" w14:textId="77777777" w:rsidTr="00F32DDC">
        <w:tc>
          <w:tcPr>
            <w:tcW w:w="2835" w:type="dxa"/>
            <w:shd w:val="clear" w:color="auto" w:fill="D9E2F3"/>
            <w:vAlign w:val="center"/>
          </w:tcPr>
          <w:p w14:paraId="16C6F7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0D00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5A2062" w14:textId="77777777" w:rsidTr="00F32DDC">
        <w:tc>
          <w:tcPr>
            <w:tcW w:w="2835" w:type="dxa"/>
            <w:shd w:val="clear" w:color="auto" w:fill="D9E2F3"/>
            <w:vAlign w:val="center"/>
          </w:tcPr>
          <w:p w14:paraId="426FC9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8FA2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4B1E31" w14:textId="77777777" w:rsidTr="00F32DDC">
        <w:tc>
          <w:tcPr>
            <w:tcW w:w="2835" w:type="dxa"/>
            <w:shd w:val="clear" w:color="auto" w:fill="D9E2F3"/>
            <w:vAlign w:val="center"/>
          </w:tcPr>
          <w:p w14:paraId="56990A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28FB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5580E1" w14:textId="77777777" w:rsidTr="00F32DDC">
        <w:tc>
          <w:tcPr>
            <w:tcW w:w="2835" w:type="dxa"/>
            <w:shd w:val="clear" w:color="auto" w:fill="D9E2F3"/>
            <w:vAlign w:val="center"/>
          </w:tcPr>
          <w:p w14:paraId="47D2268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1DC6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2E4A37" w14:textId="77777777" w:rsidTr="00F32DDC">
        <w:tc>
          <w:tcPr>
            <w:tcW w:w="2835" w:type="dxa"/>
            <w:shd w:val="clear" w:color="auto" w:fill="D9E2F3"/>
            <w:vAlign w:val="center"/>
          </w:tcPr>
          <w:p w14:paraId="1C3E2A2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E402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58A455" w14:textId="77777777" w:rsidTr="00F32DDC">
        <w:tc>
          <w:tcPr>
            <w:tcW w:w="2835" w:type="dxa"/>
            <w:shd w:val="clear" w:color="auto" w:fill="D9E2F3"/>
            <w:vAlign w:val="center"/>
          </w:tcPr>
          <w:p w14:paraId="07E1F6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2A725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D5987D" w14:textId="77777777" w:rsidTr="00F32DDC">
        <w:tc>
          <w:tcPr>
            <w:tcW w:w="2835" w:type="dxa"/>
            <w:shd w:val="clear" w:color="auto" w:fill="D9E2F3"/>
            <w:vAlign w:val="center"/>
          </w:tcPr>
          <w:p w14:paraId="20A532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89F053" w14:textId="77777777" w:rsidR="00A9306E" w:rsidRPr="00FD1EE4" w:rsidRDefault="00A9306E" w:rsidP="00F32DDC">
            <w:pPr>
              <w:spacing w:before="240" w:after="240"/>
              <w:rPr>
                <w:rFonts w:ascii="GHEA Grapalat" w:eastAsia="GHEA Grapalat" w:hAnsi="GHEA Grapalat" w:cs="GHEA Grapalat"/>
              </w:rPr>
            </w:pPr>
          </w:p>
        </w:tc>
      </w:tr>
    </w:tbl>
    <w:p w14:paraId="6747C27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C120A7" w14:textId="77777777" w:rsidTr="00F32DDC">
        <w:trPr>
          <w:trHeight w:val="853"/>
        </w:trPr>
        <w:tc>
          <w:tcPr>
            <w:tcW w:w="2835" w:type="dxa"/>
            <w:vMerge w:val="restart"/>
            <w:shd w:val="clear" w:color="auto" w:fill="D9E2F3"/>
            <w:vAlign w:val="center"/>
          </w:tcPr>
          <w:p w14:paraId="46FBF48B"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E163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2DFD40" w14:textId="77777777" w:rsidTr="00F32DDC">
        <w:trPr>
          <w:trHeight w:val="850"/>
        </w:trPr>
        <w:tc>
          <w:tcPr>
            <w:tcW w:w="2835" w:type="dxa"/>
            <w:vMerge/>
            <w:shd w:val="clear" w:color="auto" w:fill="D9E2F3"/>
            <w:vAlign w:val="center"/>
          </w:tcPr>
          <w:p w14:paraId="630E7AD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8A56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288878" w14:textId="77777777" w:rsidTr="00F32DDC">
        <w:trPr>
          <w:trHeight w:val="850"/>
        </w:trPr>
        <w:tc>
          <w:tcPr>
            <w:tcW w:w="2835" w:type="dxa"/>
            <w:vMerge/>
            <w:shd w:val="clear" w:color="auto" w:fill="D9E2F3"/>
            <w:vAlign w:val="center"/>
          </w:tcPr>
          <w:p w14:paraId="22597EB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F96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50D8D" w14:textId="77777777" w:rsidTr="00F32DDC">
        <w:trPr>
          <w:trHeight w:val="850"/>
        </w:trPr>
        <w:tc>
          <w:tcPr>
            <w:tcW w:w="2835" w:type="dxa"/>
            <w:vMerge/>
            <w:shd w:val="clear" w:color="auto" w:fill="D9E2F3"/>
            <w:vAlign w:val="center"/>
          </w:tcPr>
          <w:p w14:paraId="7208293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217F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B1C808" w14:textId="77777777" w:rsidTr="00F32DDC">
        <w:trPr>
          <w:trHeight w:val="850"/>
        </w:trPr>
        <w:tc>
          <w:tcPr>
            <w:tcW w:w="2835" w:type="dxa"/>
            <w:vMerge/>
            <w:shd w:val="clear" w:color="auto" w:fill="D9E2F3"/>
            <w:vAlign w:val="center"/>
          </w:tcPr>
          <w:p w14:paraId="5C55900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82F9B0" w14:textId="77777777" w:rsidR="00A9306E" w:rsidRPr="00FD1EE4" w:rsidRDefault="00A9306E" w:rsidP="00F32DDC">
            <w:pPr>
              <w:spacing w:before="240" w:after="240"/>
              <w:rPr>
                <w:rFonts w:ascii="GHEA Grapalat" w:eastAsia="GHEA Grapalat" w:hAnsi="GHEA Grapalat" w:cs="GHEA Grapalat"/>
              </w:rPr>
            </w:pPr>
          </w:p>
        </w:tc>
      </w:tr>
    </w:tbl>
    <w:p w14:paraId="0F538E63"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D19383" w14:textId="77777777" w:rsidTr="00F32DDC">
        <w:tc>
          <w:tcPr>
            <w:tcW w:w="2835" w:type="dxa"/>
            <w:shd w:val="clear" w:color="auto" w:fill="D9E2F3"/>
            <w:vAlign w:val="center"/>
          </w:tcPr>
          <w:p w14:paraId="138A17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B1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958FF8" w14:textId="77777777" w:rsidTr="00F32DDC">
        <w:tc>
          <w:tcPr>
            <w:tcW w:w="2835" w:type="dxa"/>
            <w:shd w:val="clear" w:color="auto" w:fill="D9E2F3"/>
            <w:vAlign w:val="center"/>
          </w:tcPr>
          <w:p w14:paraId="6F14FA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2E2BDBC" w14:textId="77777777" w:rsidR="00A9306E" w:rsidRPr="00FD1EE4" w:rsidRDefault="00A9306E" w:rsidP="00F32DDC">
            <w:pPr>
              <w:spacing w:before="240" w:after="240"/>
              <w:rPr>
                <w:rFonts w:ascii="GHEA Grapalat" w:eastAsia="GHEA Grapalat" w:hAnsi="GHEA Grapalat" w:cs="GHEA Grapalat"/>
              </w:rPr>
            </w:pPr>
          </w:p>
        </w:tc>
      </w:tr>
    </w:tbl>
    <w:p w14:paraId="47C0D93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C58D3D7"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B8165C6" w14:textId="77777777" w:rsidTr="00F32DDC">
        <w:tc>
          <w:tcPr>
            <w:tcW w:w="9016" w:type="dxa"/>
            <w:shd w:val="clear" w:color="auto" w:fill="DBE5F1" w:themeFill="accent1" w:themeFillTint="33"/>
          </w:tcPr>
          <w:p w14:paraId="06C3AAF0"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F345269" w14:textId="77777777" w:rsidTr="00F32DDC">
        <w:trPr>
          <w:trHeight w:val="10187"/>
        </w:trPr>
        <w:tc>
          <w:tcPr>
            <w:tcW w:w="9016" w:type="dxa"/>
          </w:tcPr>
          <w:p w14:paraId="4E2A1354" w14:textId="77777777" w:rsidR="00A9306E" w:rsidRPr="00FD1EE4" w:rsidRDefault="00A9306E" w:rsidP="00F32DDC">
            <w:pPr>
              <w:rPr>
                <w:rFonts w:ascii="GHEA Grapalat" w:eastAsia="GHEA Grapalat" w:hAnsi="GHEA Grapalat" w:cs="GHEA Grapalat"/>
                <w:b/>
                <w:color w:val="000000"/>
              </w:rPr>
            </w:pPr>
          </w:p>
        </w:tc>
      </w:tr>
    </w:tbl>
    <w:p w14:paraId="554A5844"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029058B" w14:textId="77777777" w:rsidR="00A9306E" w:rsidRDefault="00A9306E" w:rsidP="00A9306E">
      <w:pPr>
        <w:rPr>
          <w:rFonts w:ascii="GHEA Grapalat" w:hAnsi="GHEA Grapalat"/>
          <w:b/>
        </w:rPr>
      </w:pPr>
    </w:p>
    <w:p w14:paraId="60C65AFE" w14:textId="77777777" w:rsidR="00A9306E" w:rsidRDefault="00A9306E" w:rsidP="00A9306E">
      <w:pPr>
        <w:rPr>
          <w:ins w:id="4" w:author="Inesa Kocharyan" w:date="2021-09-01T11:45:00Z"/>
          <w:rFonts w:ascii="GHEA Grapalat" w:hAnsi="GHEA Grapalat"/>
          <w:b/>
        </w:rPr>
      </w:pPr>
    </w:p>
    <w:p w14:paraId="349DB6A3" w14:textId="77777777" w:rsidR="00A9306E" w:rsidRDefault="00A9306E" w:rsidP="00A9306E">
      <w:pPr>
        <w:rPr>
          <w:rFonts w:ascii="GHEA Grapalat" w:hAnsi="GHEA Grapalat"/>
          <w:b/>
        </w:rPr>
      </w:pPr>
      <w:r>
        <w:rPr>
          <w:rFonts w:ascii="GHEA Grapalat" w:hAnsi="GHEA Grapalat"/>
          <w:b/>
        </w:rPr>
        <w:br w:type="page"/>
      </w:r>
    </w:p>
    <w:p w14:paraId="2174686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9D6F5F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A5D7F3"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5A3DFF"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094CBB"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D18DC1"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D380D9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A6D2F17"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B4872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B0EDE8"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A3ACDA"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2B23A6"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38C4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228FB4C"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93D705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0BC2B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F3A1C7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637C77"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AAABCA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313D07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A3267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C1875C"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72B0E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8AD7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2450A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A36F20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EEFA5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305A2C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A41C23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7C3CA3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D314F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C328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E3889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FC8A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47578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1F69A7C"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C914DDC" w14:textId="77777777" w:rsidR="00B32672" w:rsidRPr="00B32672" w:rsidRDefault="00B32672" w:rsidP="00A9306E">
      <w:pPr>
        <w:spacing w:line="360" w:lineRule="auto"/>
        <w:contextualSpacing/>
        <w:jc w:val="both"/>
        <w:rPr>
          <w:rFonts w:ascii="GHEA Grapalat" w:hAnsi="GHEA Grapalat"/>
        </w:rPr>
      </w:pPr>
    </w:p>
    <w:p w14:paraId="3D6496F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0125E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216E488" w14:textId="77777777" w:rsidR="00A9306E" w:rsidRDefault="00A9306E">
      <w:pPr>
        <w:rPr>
          <w:rFonts w:ascii="GHEA Grapalat" w:hAnsi="GHEA Grapalat"/>
          <w:b/>
        </w:rPr>
      </w:pPr>
      <w:r>
        <w:rPr>
          <w:rFonts w:ascii="GHEA Grapalat" w:hAnsi="GHEA Grapalat"/>
          <w:b/>
        </w:rPr>
        <w:br w:type="page"/>
      </w:r>
    </w:p>
    <w:p w14:paraId="234A0D4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ECF8EB" w14:textId="4625085C"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2016472F" w14:textId="77777777" w:rsidR="00B2572B" w:rsidRPr="009044F1" w:rsidRDefault="00B2572B" w:rsidP="00B46D58">
      <w:pPr>
        <w:widowControl w:val="0"/>
        <w:spacing w:after="120"/>
        <w:ind w:firstLine="567"/>
        <w:jc w:val="center"/>
        <w:rPr>
          <w:rFonts w:ascii="GHEA Grapalat" w:hAnsi="GHEA Grapalat"/>
        </w:rPr>
      </w:pPr>
    </w:p>
    <w:p w14:paraId="11B59AA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FA1A68" w14:textId="77777777" w:rsidR="00B2572B" w:rsidRPr="009044F1" w:rsidRDefault="00B2572B" w:rsidP="00B46D58">
      <w:pPr>
        <w:widowControl w:val="0"/>
        <w:spacing w:after="120"/>
        <w:ind w:firstLine="567"/>
        <w:jc w:val="center"/>
        <w:rPr>
          <w:rFonts w:ascii="GHEA Grapalat" w:hAnsi="GHEA Grapalat"/>
        </w:rPr>
      </w:pPr>
    </w:p>
    <w:p w14:paraId="5BD3F4A7" w14:textId="7726BFF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7347" w:rsidRPr="00367347">
        <w:rPr>
          <w:rFonts w:ascii="GHEA Grapalat" w:hAnsi="GHEA Grapalat"/>
          <w:spacing w:val="-6"/>
        </w:rPr>
        <w:t xml:space="preserve">запрос котировок </w:t>
      </w:r>
      <w:r w:rsidRPr="005744FC">
        <w:rPr>
          <w:rFonts w:ascii="GHEA Grapalat" w:hAnsi="GHEA Grapalat"/>
          <w:spacing w:val="-6"/>
        </w:rPr>
        <w:t xml:space="preserve">под кодом </w:t>
      </w:r>
      <w:r w:rsidR="006132ED">
        <w:rPr>
          <w:rFonts w:ascii="GHEA Grapalat" w:hAnsi="GHEA Grapalat"/>
          <w:spacing w:val="-6"/>
        </w:rPr>
        <w:t>"</w:t>
      </w:r>
      <w:r w:rsidR="00367347" w:rsidRPr="00367347">
        <w:rPr>
          <w:rFonts w:ascii="GHEA Grapalat" w:hAnsi="GHEA Grapalat"/>
          <w:spacing w:val="-6"/>
        </w:rPr>
        <w:t xml:space="preserve"> ՄԵԾ/ԱՌՈՂՋ-ԳՀԾՁԲ-</w:t>
      </w:r>
      <w:r w:rsidR="002561E2" w:rsidRPr="002561E2">
        <w:rPr>
          <w:rFonts w:ascii="GHEA Grapalat" w:hAnsi="GHEA Grapalat"/>
          <w:spacing w:val="-6"/>
        </w:rPr>
        <w:t>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D5D81A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405D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9FD91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A587A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721C362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0F5DD2D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6D2AEA"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014131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D2C7EFF"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F10ADD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DEAEBB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61FC6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2BECB2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F57893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3791E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AE4B74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3585518"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EC550EF"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F4B9F1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4410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8C07E3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BB7E74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930E8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45E4360" w14:textId="77777777" w:rsidR="004A317B" w:rsidRPr="005744FC" w:rsidRDefault="004A317B" w:rsidP="00B46D58">
            <w:pPr>
              <w:widowControl w:val="0"/>
              <w:jc w:val="center"/>
              <w:rPr>
                <w:rFonts w:ascii="GHEA Grapalat" w:hAnsi="GHEA Grapalat"/>
                <w:sz w:val="20"/>
                <w:szCs w:val="20"/>
              </w:rPr>
            </w:pPr>
          </w:p>
        </w:tc>
      </w:tr>
      <w:tr w:rsidR="004A317B" w:rsidRPr="005744FC" w14:paraId="57A2DFA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23919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9461C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5791F0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2A8782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4157E80" w14:textId="77777777" w:rsidR="004A317B" w:rsidRPr="005744FC" w:rsidRDefault="004A317B" w:rsidP="00B46D58">
            <w:pPr>
              <w:widowControl w:val="0"/>
              <w:rPr>
                <w:rFonts w:ascii="GHEA Grapalat" w:hAnsi="GHEA Grapalat"/>
                <w:sz w:val="20"/>
                <w:szCs w:val="20"/>
              </w:rPr>
            </w:pPr>
          </w:p>
        </w:tc>
      </w:tr>
      <w:tr w:rsidR="004A317B" w:rsidRPr="005744FC" w14:paraId="0792AC5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6AB36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7156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D209A2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C61B0A"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9081ECF" w14:textId="77777777" w:rsidR="004A317B" w:rsidRPr="005744FC" w:rsidRDefault="004A317B" w:rsidP="00B46D58">
            <w:pPr>
              <w:widowControl w:val="0"/>
              <w:jc w:val="center"/>
              <w:rPr>
                <w:rFonts w:ascii="GHEA Grapalat" w:hAnsi="GHEA Grapalat"/>
                <w:sz w:val="20"/>
                <w:szCs w:val="20"/>
              </w:rPr>
            </w:pPr>
          </w:p>
        </w:tc>
      </w:tr>
      <w:tr w:rsidR="004A317B" w:rsidRPr="005744FC" w14:paraId="56B2B34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E94CF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3B23C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4D981E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758921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BE97823" w14:textId="77777777" w:rsidR="004A317B" w:rsidRPr="005744FC" w:rsidRDefault="004A317B" w:rsidP="00B46D58">
            <w:pPr>
              <w:widowControl w:val="0"/>
              <w:jc w:val="center"/>
              <w:rPr>
                <w:rFonts w:ascii="GHEA Grapalat" w:hAnsi="GHEA Grapalat"/>
                <w:sz w:val="20"/>
                <w:szCs w:val="20"/>
              </w:rPr>
            </w:pPr>
          </w:p>
        </w:tc>
      </w:tr>
      <w:tr w:rsidR="004A317B" w:rsidRPr="005744FC" w14:paraId="036AABA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93849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2E66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455EE5A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49DDDE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1757191A" w14:textId="77777777" w:rsidR="004A317B" w:rsidRPr="005744FC" w:rsidRDefault="004A317B" w:rsidP="00B46D58">
            <w:pPr>
              <w:widowControl w:val="0"/>
              <w:jc w:val="center"/>
              <w:rPr>
                <w:rFonts w:ascii="GHEA Grapalat" w:hAnsi="GHEA Grapalat"/>
                <w:sz w:val="20"/>
                <w:szCs w:val="20"/>
              </w:rPr>
            </w:pPr>
          </w:p>
        </w:tc>
      </w:tr>
    </w:tbl>
    <w:p w14:paraId="2E48CC4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D1EE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B59B20" w14:textId="77777777" w:rsidR="00DC619D" w:rsidRPr="00D3436F" w:rsidRDefault="00DC619D" w:rsidP="00B46D58">
      <w:pPr>
        <w:widowControl w:val="0"/>
        <w:spacing w:after="160"/>
        <w:jc w:val="both"/>
        <w:rPr>
          <w:rFonts w:ascii="GHEA Grapalat" w:hAnsi="GHEA Grapalat"/>
          <w:lang w:val="es-ES"/>
        </w:rPr>
      </w:pPr>
    </w:p>
    <w:p w14:paraId="630D034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44714D" w14:textId="77777777" w:rsidR="00B217BB" w:rsidRDefault="00B217BB" w:rsidP="00B46D58">
      <w:pPr>
        <w:rPr>
          <w:rFonts w:ascii="GHEA Grapalat" w:hAnsi="GHEA Grapalat"/>
          <w:b/>
        </w:rPr>
      </w:pPr>
      <w:r>
        <w:rPr>
          <w:rFonts w:ascii="GHEA Grapalat" w:hAnsi="GHEA Grapalat"/>
          <w:b/>
        </w:rPr>
        <w:br w:type="page"/>
      </w:r>
    </w:p>
    <w:p w14:paraId="2DBB3FA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3860213" w14:textId="1641F2F5"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470A57E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2DB6AA5"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6973672" w14:textId="77777777" w:rsidR="000E5A91" w:rsidRPr="00B138F3" w:rsidRDefault="000E5A91" w:rsidP="000E5A91">
      <w:pPr>
        <w:widowControl w:val="0"/>
        <w:spacing w:after="160"/>
        <w:ind w:left="567" w:right="565"/>
        <w:jc w:val="center"/>
        <w:rPr>
          <w:rFonts w:ascii="GHEA Grapalat" w:hAnsi="GHEA Grapalat"/>
          <w:b/>
        </w:rPr>
      </w:pPr>
    </w:p>
    <w:p w14:paraId="5210B30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5B0871A"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03BEAC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5ABAC1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5F4C9B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AEC2F0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1D4F17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13F43F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31FDC6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857750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E3134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A9C4B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ED25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C885D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EC2B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01F1ADF"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56D55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438662"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3387295B"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34A5409" w14:textId="77777777" w:rsidR="00CC378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3586BE27" w14:textId="77777777" w:rsidR="00CC378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0D39B2B1" w14:textId="77777777"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lastRenderedPageBreak/>
        <w:t>упомянутом в настоящем пункте приглашении к процедуре закупок.</w:t>
      </w:r>
    </w:p>
    <w:p w14:paraId="7988DF94"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12F62236"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8B2565"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00265A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790C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D8F5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DAB2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7BDF1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2A731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8DE50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E98869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6F9C5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CE189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912D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8B2B2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703D5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2D263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42097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16887F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34013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1E8A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EA3A32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6644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E330870" w14:textId="77777777" w:rsidR="00260163" w:rsidRPr="00B138F3" w:rsidRDefault="00260163" w:rsidP="00B46D58">
      <w:pPr>
        <w:widowControl w:val="0"/>
        <w:spacing w:after="160"/>
        <w:ind w:left="567" w:right="565"/>
        <w:jc w:val="center"/>
        <w:rPr>
          <w:rFonts w:ascii="GHEA Grapalat" w:hAnsi="GHEA Grapalat"/>
          <w:b/>
        </w:rPr>
      </w:pPr>
    </w:p>
    <w:p w14:paraId="56D76D14" w14:textId="77777777" w:rsidR="00CF2692" w:rsidRPr="00B138F3" w:rsidRDefault="00CF2692" w:rsidP="00B46D58">
      <w:pPr>
        <w:widowControl w:val="0"/>
        <w:spacing w:after="160"/>
        <w:ind w:left="567" w:right="565"/>
        <w:jc w:val="center"/>
        <w:rPr>
          <w:rFonts w:ascii="GHEA Grapalat" w:hAnsi="GHEA Grapalat"/>
          <w:b/>
        </w:rPr>
      </w:pPr>
    </w:p>
    <w:p w14:paraId="2180818B" w14:textId="77777777" w:rsidR="00CF2692" w:rsidRPr="00B138F3" w:rsidRDefault="00CF2692" w:rsidP="00B46D58">
      <w:pPr>
        <w:widowControl w:val="0"/>
        <w:spacing w:after="160"/>
        <w:ind w:left="567" w:right="565"/>
        <w:jc w:val="center"/>
        <w:rPr>
          <w:rFonts w:ascii="GHEA Grapalat" w:hAnsi="GHEA Grapalat"/>
          <w:b/>
        </w:rPr>
      </w:pPr>
    </w:p>
    <w:p w14:paraId="59F66CD7" w14:textId="77777777" w:rsidR="00CF2692" w:rsidRPr="00B138F3" w:rsidRDefault="00CF2692" w:rsidP="00B46D58">
      <w:pPr>
        <w:widowControl w:val="0"/>
        <w:spacing w:after="160"/>
        <w:ind w:left="567" w:right="565"/>
        <w:jc w:val="center"/>
        <w:rPr>
          <w:rFonts w:ascii="GHEA Grapalat" w:hAnsi="GHEA Grapalat"/>
          <w:b/>
        </w:rPr>
      </w:pPr>
    </w:p>
    <w:p w14:paraId="5DBA488C" w14:textId="77777777" w:rsidR="00CF2692" w:rsidRPr="00B138F3" w:rsidRDefault="00CF2692" w:rsidP="00B46D58">
      <w:pPr>
        <w:widowControl w:val="0"/>
        <w:spacing w:after="160"/>
        <w:ind w:left="567" w:right="565"/>
        <w:jc w:val="center"/>
        <w:rPr>
          <w:rFonts w:ascii="GHEA Grapalat" w:hAnsi="GHEA Grapalat"/>
          <w:b/>
        </w:rPr>
      </w:pPr>
    </w:p>
    <w:p w14:paraId="4E7E17E6" w14:textId="77777777" w:rsidR="00CF2692" w:rsidRPr="00B138F3" w:rsidRDefault="00CF2692" w:rsidP="00B46D58">
      <w:pPr>
        <w:widowControl w:val="0"/>
        <w:spacing w:after="160"/>
        <w:ind w:left="567" w:right="565"/>
        <w:jc w:val="center"/>
        <w:rPr>
          <w:rFonts w:ascii="GHEA Grapalat" w:hAnsi="GHEA Grapalat"/>
          <w:b/>
        </w:rPr>
      </w:pPr>
    </w:p>
    <w:p w14:paraId="5667A1C1" w14:textId="77777777" w:rsidR="00CF2692" w:rsidRPr="00B138F3" w:rsidRDefault="00CF2692" w:rsidP="00B46D58">
      <w:pPr>
        <w:widowControl w:val="0"/>
        <w:spacing w:after="160"/>
        <w:ind w:left="567" w:right="565"/>
        <w:jc w:val="center"/>
        <w:rPr>
          <w:rFonts w:ascii="GHEA Grapalat" w:hAnsi="GHEA Grapalat"/>
          <w:b/>
        </w:rPr>
      </w:pPr>
    </w:p>
    <w:p w14:paraId="60B542BA" w14:textId="77777777" w:rsidR="009B7A85" w:rsidRDefault="009B7A85" w:rsidP="001005B0">
      <w:pPr>
        <w:widowControl w:val="0"/>
        <w:spacing w:after="160"/>
        <w:ind w:firstLine="567"/>
        <w:jc w:val="right"/>
        <w:rPr>
          <w:rFonts w:ascii="GHEA Grapalat" w:hAnsi="GHEA Grapalat"/>
          <w:b/>
        </w:rPr>
      </w:pPr>
    </w:p>
    <w:p w14:paraId="24CDBCB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3CD04C9" w14:textId="115F3646"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6B3D39C1"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DD9DC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EFB582E"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B72919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548F0A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A450E7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4980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CCF51E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885A8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A45FDE"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FEA6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A5500C6"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1A0B6926"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42CD99A4"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648C03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6812F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5AD6893"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891A2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056D7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45E8F0"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0636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78056"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3CB3372A"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42580A85" w14:textId="77777777"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46985600"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5D2814FE"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65BA29B1" w14:textId="77777777"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31DE47D7" w14:textId="77777777"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3776C318"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62274E34"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18EFFC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9BA86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3C1CFF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D540E5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CB646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BEF0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2838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0A36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E116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37121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BD2B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29B53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19E5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793EB7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BCCC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070A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3D32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C161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2BB4F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E5B7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5AFD1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05CC5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A7BC9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E421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E5D4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044161" w14:textId="77777777" w:rsidR="00CF2692" w:rsidRPr="00B138F3" w:rsidRDefault="00CF2692" w:rsidP="00B46D58">
      <w:pPr>
        <w:widowControl w:val="0"/>
        <w:spacing w:after="160"/>
        <w:ind w:left="567" w:right="565"/>
        <w:jc w:val="center"/>
        <w:rPr>
          <w:rFonts w:ascii="GHEA Grapalat" w:hAnsi="GHEA Grapalat"/>
          <w:b/>
        </w:rPr>
      </w:pPr>
    </w:p>
    <w:p w14:paraId="314CCD21" w14:textId="77777777" w:rsidR="00CF2692" w:rsidRPr="00B138F3" w:rsidRDefault="00CF2692" w:rsidP="00B46D58">
      <w:pPr>
        <w:widowControl w:val="0"/>
        <w:spacing w:after="160"/>
        <w:ind w:left="567" w:right="565"/>
        <w:jc w:val="center"/>
        <w:rPr>
          <w:rFonts w:ascii="GHEA Grapalat" w:hAnsi="GHEA Grapalat"/>
          <w:b/>
        </w:rPr>
      </w:pPr>
    </w:p>
    <w:p w14:paraId="6A6628E0" w14:textId="77777777" w:rsidR="007B3F5F" w:rsidRPr="00B138F3" w:rsidRDefault="007B3F5F" w:rsidP="00B46D58">
      <w:pPr>
        <w:widowControl w:val="0"/>
        <w:spacing w:after="160"/>
        <w:ind w:left="567" w:right="565"/>
        <w:jc w:val="center"/>
        <w:rPr>
          <w:rFonts w:ascii="GHEA Grapalat" w:hAnsi="GHEA Grapalat"/>
          <w:b/>
        </w:rPr>
      </w:pPr>
    </w:p>
    <w:p w14:paraId="6C3B1AEC" w14:textId="77777777" w:rsidR="00CF2692" w:rsidRPr="00B138F3" w:rsidRDefault="00CF2692" w:rsidP="00B46D58">
      <w:pPr>
        <w:widowControl w:val="0"/>
        <w:spacing w:after="160"/>
        <w:ind w:left="567" w:right="565"/>
        <w:jc w:val="center"/>
        <w:rPr>
          <w:rFonts w:ascii="GHEA Grapalat" w:hAnsi="GHEA Grapalat"/>
          <w:b/>
        </w:rPr>
      </w:pPr>
    </w:p>
    <w:p w14:paraId="3284D21C" w14:textId="77777777" w:rsidR="001005B0" w:rsidRPr="00B138F3" w:rsidRDefault="001005B0" w:rsidP="00B46D58">
      <w:pPr>
        <w:widowControl w:val="0"/>
        <w:spacing w:after="160"/>
        <w:ind w:left="567" w:right="565"/>
        <w:jc w:val="center"/>
        <w:rPr>
          <w:rFonts w:ascii="GHEA Grapalat" w:hAnsi="GHEA Grapalat"/>
          <w:b/>
        </w:rPr>
      </w:pPr>
    </w:p>
    <w:p w14:paraId="2C7D581C" w14:textId="77777777" w:rsidR="001005B0" w:rsidRPr="00B138F3" w:rsidRDefault="001005B0" w:rsidP="00B46D58">
      <w:pPr>
        <w:widowControl w:val="0"/>
        <w:spacing w:after="160"/>
        <w:ind w:left="567" w:right="565"/>
        <w:jc w:val="center"/>
        <w:rPr>
          <w:rFonts w:ascii="GHEA Grapalat" w:hAnsi="GHEA Grapalat"/>
          <w:b/>
        </w:rPr>
      </w:pPr>
    </w:p>
    <w:p w14:paraId="5FA9FF24" w14:textId="77777777" w:rsidR="000816A6" w:rsidRDefault="000816A6">
      <w:pPr>
        <w:rPr>
          <w:rFonts w:ascii="GHEA Grapalat" w:hAnsi="GHEA Grapalat"/>
          <w:i/>
          <w:sz w:val="22"/>
          <w:szCs w:val="22"/>
        </w:rPr>
      </w:pPr>
      <w:r>
        <w:rPr>
          <w:rFonts w:ascii="GHEA Grapalat" w:hAnsi="GHEA Grapalat"/>
          <w:i/>
          <w:sz w:val="22"/>
          <w:szCs w:val="22"/>
        </w:rPr>
        <w:br w:type="page"/>
      </w:r>
    </w:p>
    <w:p w14:paraId="17ADE12C"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04A40757" w14:textId="2222323F"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23BA4A7B"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C81B2A"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3C6E2DD" w14:textId="77777777"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FFA127F"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17A486A7"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DCE7974"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16273E"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EC2FAC"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ED8B2A"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C008E25"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C59EAA6"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08BA789"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8A72CAE"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0069D712"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6C886E"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19BADB53"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07CCEA7" w14:textId="77777777"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3F10ABCB"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9B5D63"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C5AAC94"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D9B8F4B"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D50ECE" w14:textId="77777777"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FA5D783" w14:textId="77777777" w:rsidR="00293897" w:rsidRPr="00D96BE2" w:rsidRDefault="002A23D9" w:rsidP="0029389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номер заключаемого договара</w:t>
      </w:r>
    </w:p>
    <w:p w14:paraId="1849C543" w14:textId="77777777" w:rsidR="00293897" w:rsidRPr="00D96BE2" w:rsidDel="002A23D9" w:rsidRDefault="00293897" w:rsidP="00293897">
      <w:pPr>
        <w:pStyle w:val="af4"/>
        <w:shd w:val="clear" w:color="auto" w:fill="FFFFFF"/>
        <w:ind w:firstLine="374"/>
        <w:contextualSpacing/>
        <w:jc w:val="both"/>
        <w:rPr>
          <w:del w:id="5" w:author="Inesa Kocharyan" w:date="2023-07-07T17:57:00Z"/>
          <w:rFonts w:ascii="GHEA Grapalat" w:eastAsiaTheme="minorHAnsi" w:hAnsi="GHEA Grapalat" w:cstheme="minorBidi"/>
        </w:rPr>
      </w:pPr>
    </w:p>
    <w:p w14:paraId="61215ACD" w14:textId="77777777"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57A564E8"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7F1CEA79"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14:paraId="135C2E21" w14:textId="77777777"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262595D" w14:textId="77777777"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20B3987"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3AAA35F"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4A373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E364D86" w14:textId="77777777"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48B4CB" w14:textId="77777777"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4CA28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B047D53"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488FED"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8C64878"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7077A"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69468BA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68E96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CDE1F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19AC3"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17B1E3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438CC8"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7CBC36"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14:paraId="614D23AE"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5EAFA9"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85E45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961122"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1C2749"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5C1BDE81"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33E38A"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45ACF575"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1751588E"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BF0B44"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1FF4B7"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6FBCF2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45AC69"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F3EAF2" w14:textId="77777777" w:rsidR="00542F4F" w:rsidRPr="00B138F3" w:rsidRDefault="00542F4F" w:rsidP="00542F4F">
      <w:pPr>
        <w:widowControl w:val="0"/>
        <w:spacing w:after="160"/>
        <w:ind w:left="567" w:right="565"/>
        <w:jc w:val="center"/>
        <w:rPr>
          <w:rFonts w:ascii="GHEA Grapalat" w:hAnsi="GHEA Grapalat"/>
          <w:b/>
        </w:rPr>
      </w:pPr>
    </w:p>
    <w:p w14:paraId="1489259A" w14:textId="77777777" w:rsidR="00542F4F" w:rsidRDefault="00542F4F" w:rsidP="00542F4F">
      <w:pPr>
        <w:rPr>
          <w:rFonts w:ascii="GHEA Grapalat" w:hAnsi="GHEA Grapalat"/>
          <w:i/>
          <w:sz w:val="22"/>
          <w:szCs w:val="22"/>
        </w:rPr>
      </w:pPr>
    </w:p>
    <w:p w14:paraId="6C7436B2" w14:textId="77777777" w:rsidR="00542F4F" w:rsidRDefault="00542F4F" w:rsidP="00542F4F">
      <w:pPr>
        <w:rPr>
          <w:rFonts w:ascii="GHEA Grapalat" w:hAnsi="GHEA Grapalat"/>
          <w:i/>
          <w:sz w:val="22"/>
          <w:szCs w:val="22"/>
        </w:rPr>
      </w:pPr>
    </w:p>
    <w:p w14:paraId="41633BE2"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16FD1243"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5B260EC" w14:textId="101D6C4F"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273CE346" w14:textId="77777777" w:rsidR="003D2FE2" w:rsidRPr="00B138F3" w:rsidRDefault="003D2FE2" w:rsidP="003D2FE2">
      <w:pPr>
        <w:widowControl w:val="0"/>
        <w:spacing w:after="160"/>
        <w:jc w:val="center"/>
        <w:rPr>
          <w:rFonts w:ascii="GHEA Grapalat" w:hAnsi="GHEA Grapalat"/>
          <w:b/>
          <w:sz w:val="22"/>
          <w:szCs w:val="22"/>
        </w:rPr>
      </w:pPr>
    </w:p>
    <w:p w14:paraId="65E7CE5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8E3DE9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524F67" w14:textId="77777777" w:rsidTr="00B932B8">
        <w:tc>
          <w:tcPr>
            <w:tcW w:w="4786" w:type="dxa"/>
          </w:tcPr>
          <w:p w14:paraId="28DFDB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057B2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70BCD9CA" w14:textId="77777777" w:rsidR="003D2FE2" w:rsidRPr="00B138F3" w:rsidRDefault="003D2FE2" w:rsidP="003D2FE2">
      <w:pPr>
        <w:widowControl w:val="0"/>
        <w:spacing w:after="160"/>
        <w:rPr>
          <w:rFonts w:ascii="GHEA Grapalat" w:hAnsi="GHEA Grapalat" w:cs="GHEA Grapalat"/>
          <w:b/>
          <w:sz w:val="22"/>
          <w:szCs w:val="22"/>
        </w:rPr>
      </w:pPr>
    </w:p>
    <w:p w14:paraId="17FBFD2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92B1F6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5F82C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9293BD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DE9E4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DF8A7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AD0B23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524C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0F77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31D24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A5C633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55734D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91BE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41F0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AD6C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286E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196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A90A9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B2AA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4961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41364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AFB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0F39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1FFB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403A5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AE28B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09B8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FE6537D"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1DC5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3E843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863F70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085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065458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29F3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C633E6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5E81B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2A3F499" w14:textId="77777777" w:rsidR="003D2FE2" w:rsidRPr="00B138F3" w:rsidRDefault="003D2FE2" w:rsidP="003D2FE2">
      <w:pPr>
        <w:widowControl w:val="0"/>
        <w:spacing w:after="160"/>
        <w:jc w:val="right"/>
        <w:rPr>
          <w:rFonts w:ascii="GHEA Grapalat" w:hAnsi="GHEA Grapalat"/>
          <w:sz w:val="22"/>
          <w:szCs w:val="22"/>
        </w:rPr>
      </w:pPr>
    </w:p>
    <w:p w14:paraId="06EB494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B661AE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7220287" w14:textId="77777777" w:rsidR="003D2FE2" w:rsidRPr="00B138F3" w:rsidRDefault="003D2FE2" w:rsidP="003D2FE2">
      <w:pPr>
        <w:widowControl w:val="0"/>
        <w:spacing w:after="160"/>
        <w:jc w:val="both"/>
        <w:rPr>
          <w:rFonts w:ascii="GHEA Grapalat" w:hAnsi="GHEA Grapalat"/>
          <w:sz w:val="22"/>
          <w:szCs w:val="22"/>
        </w:rPr>
      </w:pPr>
    </w:p>
    <w:p w14:paraId="1EC7D840" w14:textId="77777777" w:rsidR="003D2FE2" w:rsidRPr="00B138F3" w:rsidRDefault="003D2FE2" w:rsidP="003D2FE2">
      <w:pPr>
        <w:widowControl w:val="0"/>
        <w:spacing w:after="160"/>
        <w:jc w:val="both"/>
        <w:rPr>
          <w:rFonts w:ascii="GHEA Grapalat" w:hAnsi="GHEA Grapalat"/>
          <w:sz w:val="22"/>
          <w:szCs w:val="22"/>
        </w:rPr>
      </w:pPr>
    </w:p>
    <w:p w14:paraId="73BFD59B" w14:textId="77777777" w:rsidR="003D2FE2" w:rsidRPr="00B138F3" w:rsidRDefault="003D2FE2" w:rsidP="003D2FE2">
      <w:pPr>
        <w:rPr>
          <w:sz w:val="22"/>
          <w:szCs w:val="22"/>
        </w:rPr>
      </w:pPr>
    </w:p>
    <w:p w14:paraId="21728AA7" w14:textId="77777777" w:rsidR="001005B0" w:rsidRPr="00B138F3" w:rsidRDefault="001005B0" w:rsidP="003D2FE2">
      <w:pPr>
        <w:widowControl w:val="0"/>
        <w:spacing w:after="160"/>
        <w:ind w:left="567" w:right="565"/>
        <w:jc w:val="both"/>
        <w:rPr>
          <w:rFonts w:ascii="GHEA Grapalat" w:hAnsi="GHEA Grapalat"/>
          <w:sz w:val="22"/>
          <w:szCs w:val="22"/>
        </w:rPr>
      </w:pPr>
    </w:p>
    <w:p w14:paraId="423DFF83" w14:textId="77777777" w:rsidR="001005B0" w:rsidRPr="00B138F3" w:rsidRDefault="001005B0" w:rsidP="00B46D58">
      <w:pPr>
        <w:widowControl w:val="0"/>
        <w:spacing w:after="160"/>
        <w:ind w:left="567" w:right="565"/>
        <w:jc w:val="center"/>
        <w:rPr>
          <w:rFonts w:ascii="GHEA Grapalat" w:hAnsi="GHEA Grapalat"/>
          <w:b/>
          <w:sz w:val="22"/>
          <w:szCs w:val="22"/>
        </w:rPr>
      </w:pPr>
    </w:p>
    <w:p w14:paraId="5F800C12" w14:textId="77777777" w:rsidR="001005B0" w:rsidRPr="00B138F3" w:rsidRDefault="001005B0" w:rsidP="00B46D58">
      <w:pPr>
        <w:widowControl w:val="0"/>
        <w:spacing w:after="160"/>
        <w:ind w:left="567" w:right="565"/>
        <w:jc w:val="center"/>
        <w:rPr>
          <w:rFonts w:ascii="GHEA Grapalat" w:hAnsi="GHEA Grapalat"/>
          <w:b/>
          <w:sz w:val="22"/>
          <w:szCs w:val="22"/>
        </w:rPr>
      </w:pPr>
    </w:p>
    <w:p w14:paraId="4E5BF351" w14:textId="77777777" w:rsidR="001005B0" w:rsidRPr="00B138F3" w:rsidRDefault="001005B0" w:rsidP="00B46D58">
      <w:pPr>
        <w:widowControl w:val="0"/>
        <w:spacing w:after="160"/>
        <w:ind w:left="567" w:right="565"/>
        <w:jc w:val="center"/>
        <w:rPr>
          <w:rFonts w:ascii="GHEA Grapalat" w:hAnsi="GHEA Grapalat"/>
          <w:b/>
          <w:sz w:val="22"/>
          <w:szCs w:val="22"/>
        </w:rPr>
      </w:pPr>
    </w:p>
    <w:p w14:paraId="38925008" w14:textId="77777777" w:rsidR="001005B0" w:rsidRPr="00B138F3" w:rsidRDefault="001005B0" w:rsidP="00B46D58">
      <w:pPr>
        <w:widowControl w:val="0"/>
        <w:spacing w:after="160"/>
        <w:ind w:left="567" w:right="565"/>
        <w:jc w:val="center"/>
        <w:rPr>
          <w:rFonts w:ascii="GHEA Grapalat" w:hAnsi="GHEA Grapalat"/>
          <w:b/>
          <w:sz w:val="22"/>
          <w:szCs w:val="22"/>
        </w:rPr>
      </w:pPr>
    </w:p>
    <w:p w14:paraId="60150212" w14:textId="77777777" w:rsidR="001005B0" w:rsidRPr="00B138F3" w:rsidRDefault="001005B0" w:rsidP="00B46D58">
      <w:pPr>
        <w:widowControl w:val="0"/>
        <w:spacing w:after="160"/>
        <w:ind w:left="567" w:right="565"/>
        <w:jc w:val="center"/>
        <w:rPr>
          <w:rFonts w:ascii="GHEA Grapalat" w:hAnsi="GHEA Grapalat"/>
          <w:b/>
          <w:sz w:val="22"/>
          <w:szCs w:val="22"/>
        </w:rPr>
      </w:pPr>
    </w:p>
    <w:p w14:paraId="20FD4B1A" w14:textId="77777777" w:rsidR="001005B0" w:rsidRPr="00B138F3" w:rsidRDefault="001005B0" w:rsidP="00B46D58">
      <w:pPr>
        <w:widowControl w:val="0"/>
        <w:spacing w:after="160"/>
        <w:ind w:left="567" w:right="565"/>
        <w:jc w:val="center"/>
        <w:rPr>
          <w:rFonts w:ascii="GHEA Grapalat" w:hAnsi="GHEA Grapalat"/>
          <w:b/>
        </w:rPr>
      </w:pPr>
    </w:p>
    <w:p w14:paraId="3036E0C4" w14:textId="77777777" w:rsidR="001005B0" w:rsidRPr="00B138F3" w:rsidRDefault="001005B0" w:rsidP="00B46D58">
      <w:pPr>
        <w:widowControl w:val="0"/>
        <w:spacing w:after="160"/>
        <w:ind w:left="567" w:right="565"/>
        <w:jc w:val="center"/>
        <w:rPr>
          <w:rFonts w:ascii="GHEA Grapalat" w:hAnsi="GHEA Grapalat"/>
          <w:b/>
        </w:rPr>
      </w:pPr>
    </w:p>
    <w:p w14:paraId="44597B25" w14:textId="77777777" w:rsidR="001005B0" w:rsidRPr="00B138F3" w:rsidRDefault="001005B0" w:rsidP="00B46D58">
      <w:pPr>
        <w:widowControl w:val="0"/>
        <w:spacing w:after="160"/>
        <w:ind w:left="567" w:right="565"/>
        <w:jc w:val="center"/>
        <w:rPr>
          <w:rFonts w:ascii="GHEA Grapalat" w:hAnsi="GHEA Grapalat"/>
          <w:b/>
        </w:rPr>
      </w:pPr>
    </w:p>
    <w:p w14:paraId="37D62045" w14:textId="77777777" w:rsidR="001005B0" w:rsidRPr="00B138F3" w:rsidRDefault="001005B0" w:rsidP="00B46D58">
      <w:pPr>
        <w:widowControl w:val="0"/>
        <w:spacing w:after="160"/>
        <w:ind w:left="567" w:right="565"/>
        <w:jc w:val="center"/>
        <w:rPr>
          <w:rFonts w:ascii="GHEA Grapalat" w:hAnsi="GHEA Grapalat"/>
          <w:b/>
        </w:rPr>
      </w:pPr>
    </w:p>
    <w:p w14:paraId="2CA0CB23" w14:textId="77777777" w:rsidR="001005B0" w:rsidRPr="00B138F3" w:rsidRDefault="001005B0" w:rsidP="00B46D58">
      <w:pPr>
        <w:widowControl w:val="0"/>
        <w:spacing w:after="160"/>
        <w:ind w:left="567" w:right="565"/>
        <w:jc w:val="center"/>
        <w:rPr>
          <w:rFonts w:ascii="GHEA Grapalat" w:hAnsi="GHEA Grapalat"/>
          <w:b/>
        </w:rPr>
      </w:pPr>
    </w:p>
    <w:p w14:paraId="2F9DCFEA" w14:textId="77777777" w:rsidR="001005B0" w:rsidRPr="00B138F3" w:rsidRDefault="001005B0" w:rsidP="00B46D58">
      <w:pPr>
        <w:widowControl w:val="0"/>
        <w:spacing w:after="160"/>
        <w:ind w:left="567" w:right="565"/>
        <w:jc w:val="center"/>
        <w:rPr>
          <w:rFonts w:ascii="GHEA Grapalat" w:hAnsi="GHEA Grapalat"/>
          <w:b/>
        </w:rPr>
      </w:pPr>
    </w:p>
    <w:p w14:paraId="543E0173" w14:textId="77777777" w:rsidR="001005B0" w:rsidRPr="00B138F3" w:rsidRDefault="001005B0" w:rsidP="00B46D58">
      <w:pPr>
        <w:widowControl w:val="0"/>
        <w:spacing w:after="160"/>
        <w:ind w:left="567" w:right="565"/>
        <w:jc w:val="center"/>
        <w:rPr>
          <w:rFonts w:ascii="GHEA Grapalat" w:hAnsi="GHEA Grapalat"/>
          <w:b/>
        </w:rPr>
      </w:pPr>
    </w:p>
    <w:p w14:paraId="69CA7084" w14:textId="77777777" w:rsidR="001005B0" w:rsidRDefault="001005B0" w:rsidP="00B46D58">
      <w:pPr>
        <w:widowControl w:val="0"/>
        <w:spacing w:after="160"/>
        <w:ind w:left="567" w:right="565"/>
        <w:jc w:val="center"/>
        <w:rPr>
          <w:rFonts w:ascii="GHEA Grapalat" w:hAnsi="GHEA Grapalat"/>
          <w:b/>
          <w:lang w:val="hy-AM"/>
        </w:rPr>
      </w:pPr>
    </w:p>
    <w:p w14:paraId="164B6CB2" w14:textId="77777777" w:rsidR="00E752B6" w:rsidRDefault="00E752B6" w:rsidP="00B46D58">
      <w:pPr>
        <w:widowControl w:val="0"/>
        <w:spacing w:after="160"/>
        <w:ind w:left="567" w:right="565"/>
        <w:jc w:val="center"/>
        <w:rPr>
          <w:rFonts w:ascii="GHEA Grapalat" w:hAnsi="GHEA Grapalat"/>
          <w:b/>
          <w:lang w:val="hy-AM"/>
        </w:rPr>
      </w:pPr>
    </w:p>
    <w:p w14:paraId="66959BF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BE1E5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E230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B89955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C7E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D7077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36C85"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1AA8B79"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5BE8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62FCF9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559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8BF6F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BADE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A5A0A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5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959438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24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49E61C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FDF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B1D3A0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E2C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280B80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789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B86A4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0C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C19B10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309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AD922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87D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B82F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3B2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D2D8D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45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85F895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4FFA0"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249A70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423F3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96FECC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9481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AFD3C3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A83BF"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1E8648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FFBA6FA"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1A9F9" w14:textId="77777777" w:rsidR="00E752B6" w:rsidRPr="00B138F3" w:rsidRDefault="00E752B6" w:rsidP="009216D6">
            <w:pPr>
              <w:widowControl w:val="0"/>
              <w:spacing w:after="160"/>
              <w:rPr>
                <w:rFonts w:ascii="GHEA Grapalat" w:hAnsi="GHEA Grapalat" w:cs="Sylfaen"/>
              </w:rPr>
            </w:pPr>
          </w:p>
          <w:p w14:paraId="5622978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81C5A0F" w14:textId="77777777" w:rsidR="00E752B6" w:rsidRPr="00B138F3" w:rsidRDefault="00E752B6" w:rsidP="009216D6">
            <w:pPr>
              <w:widowControl w:val="0"/>
              <w:spacing w:after="160"/>
              <w:rPr>
                <w:rFonts w:ascii="GHEA Grapalat" w:hAnsi="GHEA Grapalat" w:cs="Sylfaen"/>
              </w:rPr>
            </w:pPr>
          </w:p>
          <w:p w14:paraId="42B7AB8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B3BDE64" w14:textId="77777777" w:rsidR="00E752B6" w:rsidRPr="00B138F3" w:rsidRDefault="00E752B6" w:rsidP="009216D6">
            <w:pPr>
              <w:widowControl w:val="0"/>
              <w:spacing w:after="160"/>
              <w:rPr>
                <w:rFonts w:ascii="GHEA Grapalat" w:hAnsi="GHEA Grapalat" w:cs="Sylfaen"/>
              </w:rPr>
            </w:pPr>
          </w:p>
          <w:p w14:paraId="62CF6A55"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2F2E1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0757A9"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BAB02F" w14:textId="77777777" w:rsidR="00E752B6" w:rsidRPr="00B138F3" w:rsidRDefault="00E752B6" w:rsidP="009216D6">
            <w:pPr>
              <w:widowControl w:val="0"/>
              <w:spacing w:after="160"/>
              <w:rPr>
                <w:rFonts w:ascii="GHEA Grapalat" w:hAnsi="GHEA Grapalat" w:cs="Sylfaen"/>
              </w:rPr>
            </w:pPr>
          </w:p>
          <w:p w14:paraId="4005C0F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7C94915" w14:textId="77777777" w:rsidR="00E752B6" w:rsidRPr="00B138F3" w:rsidRDefault="00E752B6" w:rsidP="009216D6">
            <w:pPr>
              <w:widowControl w:val="0"/>
              <w:spacing w:after="160"/>
              <w:jc w:val="right"/>
              <w:rPr>
                <w:rFonts w:ascii="GHEA Grapalat" w:hAnsi="GHEA Grapalat" w:cs="Tahoma"/>
              </w:rPr>
            </w:pPr>
          </w:p>
          <w:p w14:paraId="400573A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C33DE3C" w14:textId="77777777" w:rsidR="00E752B6" w:rsidRPr="00B138F3" w:rsidRDefault="00E752B6" w:rsidP="009216D6">
            <w:pPr>
              <w:widowControl w:val="0"/>
              <w:spacing w:after="160"/>
              <w:rPr>
                <w:rFonts w:ascii="GHEA Grapalat" w:hAnsi="GHEA Grapalat" w:cs="Sylfaen"/>
              </w:rPr>
            </w:pPr>
          </w:p>
          <w:p w14:paraId="5CE17F95"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322D31"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5B654A0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D52D0E" w14:textId="77777777" w:rsidR="00E752B6" w:rsidRPr="00B138F3" w:rsidRDefault="00E752B6" w:rsidP="009216D6">
            <w:pPr>
              <w:widowControl w:val="0"/>
              <w:spacing w:after="160"/>
              <w:rPr>
                <w:rFonts w:ascii="GHEA Grapalat" w:hAnsi="GHEA Grapalat"/>
              </w:rPr>
            </w:pPr>
          </w:p>
          <w:p w14:paraId="282E555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48DC47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B7412F" w14:textId="77777777" w:rsidR="00E752B6" w:rsidRPr="00B138F3" w:rsidRDefault="00E752B6" w:rsidP="009216D6">
            <w:pPr>
              <w:widowControl w:val="0"/>
              <w:spacing w:after="160"/>
              <w:rPr>
                <w:rFonts w:ascii="GHEA Grapalat" w:hAnsi="GHEA Grapalat" w:cs="Tahoma"/>
              </w:rPr>
            </w:pPr>
          </w:p>
          <w:p w14:paraId="1A4C58C8"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F6A6A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6539A0" w14:textId="77777777" w:rsidR="00E752B6" w:rsidRPr="00B138F3" w:rsidRDefault="00E752B6" w:rsidP="009216D6">
            <w:pPr>
              <w:widowControl w:val="0"/>
              <w:spacing w:after="160"/>
              <w:rPr>
                <w:rFonts w:ascii="GHEA Grapalat" w:hAnsi="GHEA Grapalat" w:cs="Tahoma"/>
              </w:rPr>
            </w:pPr>
          </w:p>
          <w:p w14:paraId="186095D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C61A73C"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5976DF" w14:textId="77777777" w:rsidR="00E752B6" w:rsidRPr="00B138F3" w:rsidRDefault="00E752B6" w:rsidP="009216D6">
            <w:pPr>
              <w:widowControl w:val="0"/>
              <w:spacing w:after="160"/>
              <w:rPr>
                <w:rFonts w:ascii="GHEA Grapalat" w:hAnsi="GHEA Grapalat" w:cs="Arial"/>
              </w:rPr>
            </w:pPr>
          </w:p>
        </w:tc>
      </w:tr>
      <w:tr w:rsidR="00E752B6" w:rsidRPr="00B138F3" w14:paraId="4A87F09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FC8506"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87F0F3" w14:textId="77777777" w:rsidR="00E752B6" w:rsidRPr="00B138F3" w:rsidRDefault="00E752B6" w:rsidP="009216D6">
            <w:pPr>
              <w:widowControl w:val="0"/>
              <w:spacing w:after="160"/>
              <w:rPr>
                <w:rFonts w:ascii="GHEA Grapalat" w:hAnsi="GHEA Grapalat" w:cs="Sylfaen"/>
              </w:rPr>
            </w:pPr>
          </w:p>
          <w:p w14:paraId="733375D6"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3C919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AA61FD" w14:textId="77777777" w:rsidR="00E752B6" w:rsidRPr="00B138F3" w:rsidRDefault="00E752B6" w:rsidP="009216D6">
            <w:pPr>
              <w:widowControl w:val="0"/>
              <w:spacing w:after="160"/>
              <w:rPr>
                <w:rFonts w:ascii="GHEA Grapalat" w:hAnsi="GHEA Grapalat"/>
              </w:rPr>
            </w:pPr>
          </w:p>
          <w:p w14:paraId="317E04B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C24CFD4" w14:textId="77777777" w:rsidR="00E752B6" w:rsidRPr="00B138F3" w:rsidRDefault="00E752B6" w:rsidP="00E752B6">
      <w:pPr>
        <w:widowControl w:val="0"/>
        <w:spacing w:after="160"/>
        <w:jc w:val="center"/>
        <w:rPr>
          <w:rFonts w:ascii="GHEA Grapalat" w:hAnsi="GHEA Grapalat" w:cs="Sylfaen"/>
        </w:rPr>
      </w:pPr>
    </w:p>
    <w:p w14:paraId="0B45DA1A" w14:textId="77777777" w:rsidR="00E752B6" w:rsidRPr="00E752B6" w:rsidRDefault="00E752B6" w:rsidP="00B46D58">
      <w:pPr>
        <w:widowControl w:val="0"/>
        <w:spacing w:after="160"/>
        <w:ind w:left="567" w:right="565"/>
        <w:jc w:val="center"/>
        <w:rPr>
          <w:rFonts w:ascii="GHEA Grapalat" w:hAnsi="GHEA Grapalat"/>
          <w:b/>
        </w:rPr>
      </w:pPr>
    </w:p>
    <w:p w14:paraId="11CCC202" w14:textId="77777777" w:rsidR="001005B0" w:rsidRPr="00B138F3" w:rsidRDefault="001005B0" w:rsidP="00B46D58">
      <w:pPr>
        <w:widowControl w:val="0"/>
        <w:spacing w:after="160"/>
        <w:ind w:left="567" w:right="565"/>
        <w:jc w:val="center"/>
        <w:rPr>
          <w:rFonts w:ascii="GHEA Grapalat" w:hAnsi="GHEA Grapalat"/>
          <w:b/>
        </w:rPr>
      </w:pPr>
    </w:p>
    <w:p w14:paraId="773B80CB" w14:textId="77777777" w:rsidR="001005B0" w:rsidRPr="00B138F3" w:rsidRDefault="001005B0" w:rsidP="00B46D58">
      <w:pPr>
        <w:widowControl w:val="0"/>
        <w:spacing w:after="160"/>
        <w:ind w:left="567" w:right="565"/>
        <w:jc w:val="center"/>
        <w:rPr>
          <w:rFonts w:ascii="GHEA Grapalat" w:hAnsi="GHEA Grapalat"/>
          <w:b/>
        </w:rPr>
      </w:pPr>
    </w:p>
    <w:p w14:paraId="40C8E32F" w14:textId="77777777" w:rsidR="001005B0" w:rsidRPr="00B138F3" w:rsidRDefault="001005B0" w:rsidP="00B46D58">
      <w:pPr>
        <w:widowControl w:val="0"/>
        <w:spacing w:after="160"/>
        <w:ind w:left="567" w:right="565"/>
        <w:jc w:val="center"/>
        <w:rPr>
          <w:rFonts w:ascii="GHEA Grapalat" w:hAnsi="GHEA Grapalat"/>
          <w:b/>
        </w:rPr>
      </w:pPr>
    </w:p>
    <w:p w14:paraId="75C04A3A" w14:textId="77777777" w:rsidR="00C3421C" w:rsidRPr="00B138F3" w:rsidRDefault="00C3421C" w:rsidP="00C3421C">
      <w:pPr>
        <w:widowControl w:val="0"/>
        <w:spacing w:after="160"/>
        <w:jc w:val="center"/>
        <w:rPr>
          <w:rFonts w:ascii="GHEA Grapalat" w:hAnsi="GHEA Grapalat" w:cs="Sylfaen"/>
        </w:rPr>
      </w:pPr>
    </w:p>
    <w:p w14:paraId="6CEC903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64DB8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A47A72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A6A0A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3A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9641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48FC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0EE0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D7ED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BFBF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B86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E262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0D8270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5DE1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03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E10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7A91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2707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D89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6A38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2205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9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293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23F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8E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5F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1224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4A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91FD6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B26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B6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62C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E68B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A65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E94A3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D12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D0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D2D7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5A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05C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31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E524F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C91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3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4E0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DA6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E80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4C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76A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5DF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47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403D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952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67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B92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964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4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0B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9FC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602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CB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1D5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876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06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46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459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6AA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B23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A1E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E52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B7C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60A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451C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858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95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556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8A35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91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8C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618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BE12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27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EE4D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108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B84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1F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D55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067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94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48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2A7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C0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A5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0F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F811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1B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8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AF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783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4EC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DE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3FF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39FD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32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867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2E8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A1E2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06F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DE9D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46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18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A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D1E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EEC1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2E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506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ACE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0D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539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588905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2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1484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D730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4A0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BF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C8C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13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EE2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9FE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C916F"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F042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A1F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0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3F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BD23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B85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EA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9845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155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1C4D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A8D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0CC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6703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8BC8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9A5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89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119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33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83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09F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EF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5D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3453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65B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FEB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5BB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93A8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A6CE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9C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51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458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335B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89F3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BC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1AAA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D13E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60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DE5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DCDC4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B5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D717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583C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CD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EF2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B3F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5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0916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C407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1C4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24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40C0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267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EA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0A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AB72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3A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B8B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D3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7A76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262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8D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88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C1AA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B65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5DC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330A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377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304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E31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6283C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5CC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E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BDB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CD0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0C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B3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ED6C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10A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B1F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EB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9479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B11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ECB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F8A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4CD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62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AB0D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2A6F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1D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D7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7381F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087B9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E57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76F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E9B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CE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A9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BA7784" w14:textId="77777777" w:rsidR="00C3421C" w:rsidRPr="00B138F3" w:rsidRDefault="00C3421C" w:rsidP="000745BE">
            <w:pPr>
              <w:widowControl w:val="0"/>
              <w:spacing w:after="120"/>
              <w:jc w:val="center"/>
              <w:rPr>
                <w:rFonts w:ascii="GHEA Grapalat" w:hAnsi="GHEA Grapalat"/>
                <w:sz w:val="18"/>
                <w:szCs w:val="18"/>
              </w:rPr>
            </w:pPr>
          </w:p>
        </w:tc>
      </w:tr>
    </w:tbl>
    <w:p w14:paraId="01E16677" w14:textId="77777777" w:rsidR="001005B0" w:rsidRPr="00B138F3" w:rsidRDefault="001005B0" w:rsidP="00B46D58">
      <w:pPr>
        <w:widowControl w:val="0"/>
        <w:spacing w:after="160"/>
        <w:ind w:left="567" w:right="565"/>
        <w:jc w:val="center"/>
        <w:rPr>
          <w:rFonts w:ascii="GHEA Grapalat" w:hAnsi="GHEA Grapalat"/>
          <w:b/>
        </w:rPr>
      </w:pPr>
    </w:p>
    <w:p w14:paraId="3F248ADE" w14:textId="77777777" w:rsidR="001005B0" w:rsidRPr="00B138F3" w:rsidRDefault="001005B0" w:rsidP="00B46D58">
      <w:pPr>
        <w:widowControl w:val="0"/>
        <w:spacing w:after="160"/>
        <w:ind w:left="567" w:right="565"/>
        <w:jc w:val="center"/>
        <w:rPr>
          <w:rFonts w:ascii="GHEA Grapalat" w:hAnsi="GHEA Grapalat"/>
          <w:b/>
        </w:rPr>
      </w:pPr>
    </w:p>
    <w:p w14:paraId="77F043DC" w14:textId="77777777" w:rsidR="001005B0" w:rsidRPr="00B138F3" w:rsidRDefault="001005B0" w:rsidP="00B46D58">
      <w:pPr>
        <w:widowControl w:val="0"/>
        <w:spacing w:after="160"/>
        <w:ind w:left="567" w:right="565"/>
        <w:jc w:val="center"/>
        <w:rPr>
          <w:rFonts w:ascii="GHEA Grapalat" w:hAnsi="GHEA Grapalat"/>
          <w:b/>
        </w:rPr>
      </w:pPr>
    </w:p>
    <w:p w14:paraId="57683E44" w14:textId="77777777" w:rsidR="001005B0" w:rsidRPr="00B138F3" w:rsidRDefault="001005B0" w:rsidP="00B46D58">
      <w:pPr>
        <w:widowControl w:val="0"/>
        <w:spacing w:after="160"/>
        <w:ind w:left="567" w:right="565"/>
        <w:jc w:val="center"/>
        <w:rPr>
          <w:rFonts w:ascii="GHEA Grapalat" w:hAnsi="GHEA Grapalat"/>
          <w:b/>
        </w:rPr>
      </w:pPr>
    </w:p>
    <w:p w14:paraId="55298D8B" w14:textId="77777777" w:rsidR="001005B0" w:rsidRPr="00B138F3" w:rsidRDefault="001005B0" w:rsidP="00B46D58">
      <w:pPr>
        <w:widowControl w:val="0"/>
        <w:spacing w:after="160"/>
        <w:ind w:left="567" w:right="565"/>
        <w:jc w:val="center"/>
        <w:rPr>
          <w:rFonts w:ascii="GHEA Grapalat" w:hAnsi="GHEA Grapalat"/>
          <w:b/>
        </w:rPr>
      </w:pPr>
    </w:p>
    <w:p w14:paraId="3627FB58" w14:textId="77777777" w:rsidR="001005B0" w:rsidRPr="00B138F3" w:rsidRDefault="001005B0" w:rsidP="00B46D58">
      <w:pPr>
        <w:widowControl w:val="0"/>
        <w:spacing w:after="160"/>
        <w:ind w:left="567" w:right="565"/>
        <w:jc w:val="center"/>
        <w:rPr>
          <w:rFonts w:ascii="GHEA Grapalat" w:hAnsi="GHEA Grapalat"/>
          <w:b/>
        </w:rPr>
      </w:pPr>
    </w:p>
    <w:p w14:paraId="36E21D63" w14:textId="77777777" w:rsidR="001005B0" w:rsidRPr="00B138F3" w:rsidRDefault="001005B0" w:rsidP="00B46D58">
      <w:pPr>
        <w:widowControl w:val="0"/>
        <w:spacing w:after="160"/>
        <w:ind w:left="567" w:right="565"/>
        <w:jc w:val="center"/>
        <w:rPr>
          <w:rFonts w:ascii="GHEA Grapalat" w:hAnsi="GHEA Grapalat"/>
          <w:b/>
        </w:rPr>
      </w:pPr>
    </w:p>
    <w:p w14:paraId="1B8E1E35" w14:textId="77777777" w:rsidR="001005B0" w:rsidRPr="00B138F3" w:rsidRDefault="001005B0" w:rsidP="00B46D58">
      <w:pPr>
        <w:widowControl w:val="0"/>
        <w:spacing w:after="160"/>
        <w:ind w:left="567" w:right="565"/>
        <w:jc w:val="center"/>
        <w:rPr>
          <w:rFonts w:ascii="GHEA Grapalat" w:hAnsi="GHEA Grapalat"/>
          <w:b/>
        </w:rPr>
      </w:pPr>
    </w:p>
    <w:p w14:paraId="3629966B" w14:textId="77777777" w:rsidR="001005B0" w:rsidRPr="00B138F3" w:rsidRDefault="001005B0" w:rsidP="00B46D58">
      <w:pPr>
        <w:widowControl w:val="0"/>
        <w:spacing w:after="160"/>
        <w:ind w:left="567" w:right="565"/>
        <w:jc w:val="center"/>
        <w:rPr>
          <w:rFonts w:ascii="GHEA Grapalat" w:hAnsi="GHEA Grapalat"/>
          <w:b/>
        </w:rPr>
      </w:pPr>
    </w:p>
    <w:p w14:paraId="747C656D" w14:textId="77777777" w:rsidR="001005B0" w:rsidRPr="00B138F3" w:rsidRDefault="001005B0" w:rsidP="00B46D58">
      <w:pPr>
        <w:widowControl w:val="0"/>
        <w:spacing w:after="160"/>
        <w:ind w:left="567" w:right="565"/>
        <w:jc w:val="center"/>
        <w:rPr>
          <w:rFonts w:ascii="GHEA Grapalat" w:hAnsi="GHEA Grapalat"/>
          <w:b/>
        </w:rPr>
      </w:pPr>
    </w:p>
    <w:p w14:paraId="634C0FA4" w14:textId="77777777" w:rsidR="001005B0" w:rsidRPr="00B138F3" w:rsidRDefault="001005B0" w:rsidP="00B46D58">
      <w:pPr>
        <w:widowControl w:val="0"/>
        <w:spacing w:after="160"/>
        <w:ind w:left="567" w:right="565"/>
        <w:jc w:val="center"/>
        <w:rPr>
          <w:rFonts w:ascii="GHEA Grapalat" w:hAnsi="GHEA Grapalat"/>
          <w:b/>
        </w:rPr>
      </w:pPr>
    </w:p>
    <w:p w14:paraId="7800E8F5" w14:textId="77777777" w:rsidR="001005B0" w:rsidRPr="00B138F3" w:rsidRDefault="001005B0" w:rsidP="00B46D58">
      <w:pPr>
        <w:widowControl w:val="0"/>
        <w:spacing w:after="160"/>
        <w:ind w:left="567" w:right="565"/>
        <w:jc w:val="center"/>
        <w:rPr>
          <w:rFonts w:ascii="GHEA Grapalat" w:hAnsi="GHEA Grapalat"/>
          <w:b/>
        </w:rPr>
      </w:pPr>
    </w:p>
    <w:p w14:paraId="0C3E1767" w14:textId="77777777" w:rsidR="001005B0" w:rsidRPr="002561E2" w:rsidRDefault="001005B0" w:rsidP="002561E2">
      <w:pPr>
        <w:widowControl w:val="0"/>
        <w:spacing w:after="160"/>
        <w:ind w:right="565"/>
        <w:rPr>
          <w:rFonts w:ascii="GHEA Grapalat" w:hAnsi="GHEA Grapalat"/>
          <w:b/>
          <w:lang w:val="en-US"/>
        </w:rPr>
      </w:pPr>
    </w:p>
    <w:p w14:paraId="4514744E" w14:textId="77777777" w:rsidR="00E15A1C" w:rsidRDefault="00E15A1C" w:rsidP="00235549">
      <w:pPr>
        <w:widowControl w:val="0"/>
        <w:spacing w:after="160"/>
        <w:ind w:firstLine="567"/>
        <w:jc w:val="right"/>
        <w:rPr>
          <w:rFonts w:ascii="GHEA Grapalat" w:hAnsi="GHEA Grapalat"/>
          <w:b/>
        </w:rPr>
      </w:pPr>
    </w:p>
    <w:p w14:paraId="3CBE9C6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78384AB" w14:textId="01182AF9"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0B857F1F" w14:textId="77777777" w:rsidR="001005B0" w:rsidRPr="00B138F3" w:rsidRDefault="001005B0" w:rsidP="00B46D58">
      <w:pPr>
        <w:widowControl w:val="0"/>
        <w:spacing w:after="160"/>
        <w:ind w:left="567" w:right="565"/>
        <w:jc w:val="center"/>
        <w:rPr>
          <w:rFonts w:ascii="GHEA Grapalat" w:hAnsi="GHEA Grapalat"/>
          <w:b/>
        </w:rPr>
      </w:pPr>
    </w:p>
    <w:p w14:paraId="1B6A8A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4D39F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AB64FD6" w14:textId="77777777" w:rsidR="001005B0" w:rsidRPr="00B138F3" w:rsidRDefault="001005B0" w:rsidP="00B46D58">
      <w:pPr>
        <w:widowControl w:val="0"/>
        <w:spacing w:after="160"/>
        <w:ind w:left="567" w:right="565"/>
        <w:jc w:val="center"/>
        <w:rPr>
          <w:rFonts w:ascii="GHEA Grapalat" w:hAnsi="GHEA Grapalat"/>
          <w:b/>
        </w:rPr>
      </w:pPr>
    </w:p>
    <w:p w14:paraId="6F21B60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B51435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79088B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ED9ABE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A555AC"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D498B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AF2F6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5E94BC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DC38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12D38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E49D8C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0F2CD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B3895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BD655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0E63C8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AC29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AE0D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3AF4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B49A9C"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199C3FD8" w14:textId="77777777"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номер заключаемого договара</w:t>
      </w:r>
    </w:p>
    <w:p w14:paraId="1A4A0DE6"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2603EE86"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7FE24678"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26B667DA"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lastRenderedPageBreak/>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3EBACC38"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F3958C3"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760EF133"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64832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AD3C2D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E59B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96D31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42C64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13CD5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905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15E9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9C7B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2FAE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4AC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F717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CFC3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A461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54ED2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F3A0D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C6F1C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A40D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B21B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DBDF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2CAC3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2D7F3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199F7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C571C1" w14:textId="77777777" w:rsidR="001005B0" w:rsidRPr="00B138F3" w:rsidRDefault="001005B0" w:rsidP="00B46D58">
      <w:pPr>
        <w:widowControl w:val="0"/>
        <w:spacing w:after="160"/>
        <w:ind w:left="567" w:right="565"/>
        <w:jc w:val="center"/>
        <w:rPr>
          <w:rFonts w:ascii="GHEA Grapalat" w:hAnsi="GHEA Grapalat"/>
          <w:b/>
        </w:rPr>
      </w:pPr>
    </w:p>
    <w:p w14:paraId="63A9EEF9" w14:textId="77777777" w:rsidR="001005B0" w:rsidRPr="00B138F3" w:rsidRDefault="001005B0" w:rsidP="00B46D58">
      <w:pPr>
        <w:widowControl w:val="0"/>
        <w:spacing w:after="160"/>
        <w:ind w:left="567" w:right="565"/>
        <w:jc w:val="center"/>
        <w:rPr>
          <w:rFonts w:ascii="GHEA Grapalat" w:hAnsi="GHEA Grapalat"/>
          <w:b/>
        </w:rPr>
      </w:pPr>
    </w:p>
    <w:p w14:paraId="0941BBF3" w14:textId="77777777" w:rsidR="00E15A1C" w:rsidRDefault="00E15A1C" w:rsidP="000A214C">
      <w:pPr>
        <w:widowControl w:val="0"/>
        <w:spacing w:after="160"/>
        <w:jc w:val="right"/>
        <w:rPr>
          <w:rFonts w:ascii="GHEA Grapalat" w:hAnsi="GHEA Grapalat"/>
          <w:i/>
        </w:rPr>
      </w:pPr>
    </w:p>
    <w:p w14:paraId="39D40590" w14:textId="77777777" w:rsidR="00E15A1C" w:rsidRDefault="00E15A1C" w:rsidP="000A214C">
      <w:pPr>
        <w:widowControl w:val="0"/>
        <w:spacing w:after="160"/>
        <w:jc w:val="right"/>
        <w:rPr>
          <w:rFonts w:ascii="GHEA Grapalat" w:hAnsi="GHEA Grapalat"/>
          <w:i/>
        </w:rPr>
      </w:pPr>
    </w:p>
    <w:p w14:paraId="15E62634" w14:textId="77777777" w:rsidR="00E15A1C" w:rsidRDefault="00E15A1C" w:rsidP="000A214C">
      <w:pPr>
        <w:widowControl w:val="0"/>
        <w:spacing w:after="160"/>
        <w:jc w:val="right"/>
        <w:rPr>
          <w:rFonts w:ascii="GHEA Grapalat" w:hAnsi="GHEA Grapalat"/>
          <w:i/>
        </w:rPr>
      </w:pPr>
    </w:p>
    <w:p w14:paraId="395457E8" w14:textId="77777777" w:rsidR="00E15A1C" w:rsidRDefault="00E15A1C" w:rsidP="000A214C">
      <w:pPr>
        <w:widowControl w:val="0"/>
        <w:spacing w:after="160"/>
        <w:jc w:val="right"/>
        <w:rPr>
          <w:rFonts w:ascii="GHEA Grapalat" w:hAnsi="GHEA Grapalat"/>
          <w:i/>
        </w:rPr>
      </w:pPr>
    </w:p>
    <w:p w14:paraId="73BD2FE7" w14:textId="77777777" w:rsidR="00E15A1C" w:rsidRDefault="00E15A1C" w:rsidP="000A214C">
      <w:pPr>
        <w:widowControl w:val="0"/>
        <w:spacing w:after="160"/>
        <w:jc w:val="right"/>
        <w:rPr>
          <w:rFonts w:ascii="GHEA Grapalat" w:hAnsi="GHEA Grapalat"/>
          <w:i/>
        </w:rPr>
      </w:pPr>
    </w:p>
    <w:p w14:paraId="3BE39BD7" w14:textId="77777777" w:rsidR="000A4ACC" w:rsidRDefault="000A4ACC">
      <w:pPr>
        <w:rPr>
          <w:rFonts w:ascii="GHEA Grapalat" w:hAnsi="GHEA Grapalat"/>
          <w:i/>
        </w:rPr>
      </w:pPr>
      <w:r>
        <w:rPr>
          <w:rFonts w:ascii="GHEA Grapalat" w:hAnsi="GHEA Grapalat"/>
          <w:i/>
        </w:rPr>
        <w:br w:type="page"/>
      </w:r>
    </w:p>
    <w:p w14:paraId="25DE68B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064E822" w14:textId="039C2484"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1A2A5983" w14:textId="77777777" w:rsidR="000A214C" w:rsidRPr="000A4ACC" w:rsidRDefault="000A214C" w:rsidP="000A214C">
      <w:pPr>
        <w:widowControl w:val="0"/>
        <w:spacing w:after="160"/>
        <w:jc w:val="right"/>
        <w:rPr>
          <w:rFonts w:ascii="GHEA Grapalat" w:hAnsi="GHEA Grapalat" w:cs="GHEA Grapalat"/>
          <w:i/>
          <w:sz w:val="36"/>
          <w:szCs w:val="36"/>
        </w:rPr>
      </w:pPr>
    </w:p>
    <w:p w14:paraId="65B8C56A" w14:textId="77777777" w:rsidR="00AF4211" w:rsidRPr="00B138F3" w:rsidRDefault="00AF4211" w:rsidP="000A214C">
      <w:pPr>
        <w:widowControl w:val="0"/>
        <w:spacing w:after="160"/>
        <w:jc w:val="center"/>
        <w:rPr>
          <w:rFonts w:ascii="GHEA Grapalat" w:hAnsi="GHEA Grapalat"/>
          <w:b/>
        </w:rPr>
      </w:pPr>
    </w:p>
    <w:p w14:paraId="7C7A50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749B4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520FB3F" w14:textId="77777777" w:rsidTr="000745BE">
        <w:tc>
          <w:tcPr>
            <w:tcW w:w="4786" w:type="dxa"/>
          </w:tcPr>
          <w:p w14:paraId="4377301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E7CCF1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7D537693" w14:textId="77777777" w:rsidR="000A214C" w:rsidRPr="00B138F3" w:rsidRDefault="000A214C" w:rsidP="000A214C">
      <w:pPr>
        <w:widowControl w:val="0"/>
        <w:spacing w:after="160"/>
        <w:rPr>
          <w:rFonts w:ascii="GHEA Grapalat" w:hAnsi="GHEA Grapalat" w:cs="GHEA Grapalat"/>
          <w:b/>
        </w:rPr>
      </w:pPr>
    </w:p>
    <w:p w14:paraId="05F8EB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76128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1B0C3B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51300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D442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1B9C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3C891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62F53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66635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A1A30B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9CAAC2C" w14:textId="77777777" w:rsidR="000A214C" w:rsidRPr="00B138F3" w:rsidRDefault="000A214C" w:rsidP="000A214C">
      <w:pPr>
        <w:rPr>
          <w:rFonts w:ascii="GHEA Grapalat" w:hAnsi="GHEA Grapalat"/>
        </w:rPr>
      </w:pPr>
      <w:r w:rsidRPr="00B138F3">
        <w:rPr>
          <w:rFonts w:ascii="GHEA Grapalat" w:hAnsi="GHEA Grapalat"/>
        </w:rPr>
        <w:br w:type="page"/>
      </w:r>
    </w:p>
    <w:p w14:paraId="1F3C04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9201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550A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92E6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B3A3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8A51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6A21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8B2C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27F2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7DF2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BD2D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58F0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6058F0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4D003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B0D5349"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40D8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B253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3BFED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AC8E4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5DAB2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0B2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D8063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72D1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E2E3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3B46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020E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EFCF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CECB7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60A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07B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FD82D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9221B1"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0D238BAC" w14:textId="77777777" w:rsidR="00BE2572" w:rsidRPr="00B138F3" w:rsidRDefault="00BE2572" w:rsidP="00BE2572">
      <w:pPr>
        <w:widowControl w:val="0"/>
        <w:spacing w:after="160"/>
        <w:jc w:val="center"/>
        <w:rPr>
          <w:rFonts w:ascii="GHEA Grapalat" w:hAnsi="GHEA Grapalat" w:cs="Sylfaen"/>
        </w:rPr>
      </w:pPr>
    </w:p>
    <w:p w14:paraId="27B20F71" w14:textId="77777777" w:rsidR="00E752B6" w:rsidRPr="00E752B6" w:rsidRDefault="00E752B6" w:rsidP="00BE2572">
      <w:pPr>
        <w:rPr>
          <w:rFonts w:ascii="GHEA Grapalat" w:hAnsi="GHEA Grapalat" w:cs="Sylfaen"/>
        </w:rPr>
      </w:pPr>
    </w:p>
    <w:p w14:paraId="7507203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F57454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CBB3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344EA9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CC1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5CFFE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7B6CF"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91539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1756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D2DE20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FE47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F5617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3D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FD872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9BA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8168B7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F89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1F50E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10FB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EFC4F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7D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ECFAB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70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1B0C4F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AE93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79689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0C1C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248FB8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39C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09019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56C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C494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FB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3F2F2A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4028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C19889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A53CE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2C71A1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8CB9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794B5C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029E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F8664F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F0E4D8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C07999" w14:textId="77777777" w:rsidR="00E752B6" w:rsidRPr="00B138F3" w:rsidRDefault="00E752B6" w:rsidP="009216D6">
            <w:pPr>
              <w:widowControl w:val="0"/>
              <w:spacing w:after="160"/>
              <w:rPr>
                <w:rFonts w:ascii="GHEA Grapalat" w:hAnsi="GHEA Grapalat" w:cs="Sylfaen"/>
              </w:rPr>
            </w:pPr>
          </w:p>
          <w:p w14:paraId="0D05C8B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1F1B7B3" w14:textId="77777777" w:rsidR="00E752B6" w:rsidRPr="00B138F3" w:rsidRDefault="00E752B6" w:rsidP="009216D6">
            <w:pPr>
              <w:widowControl w:val="0"/>
              <w:spacing w:after="160"/>
              <w:rPr>
                <w:rFonts w:ascii="GHEA Grapalat" w:hAnsi="GHEA Grapalat" w:cs="Sylfaen"/>
              </w:rPr>
            </w:pPr>
          </w:p>
          <w:p w14:paraId="21210FB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C65AAF7" w14:textId="77777777" w:rsidR="00E752B6" w:rsidRPr="00B138F3" w:rsidRDefault="00E752B6" w:rsidP="009216D6">
            <w:pPr>
              <w:widowControl w:val="0"/>
              <w:spacing w:after="160"/>
              <w:rPr>
                <w:rFonts w:ascii="GHEA Grapalat" w:hAnsi="GHEA Grapalat" w:cs="Sylfaen"/>
              </w:rPr>
            </w:pPr>
          </w:p>
          <w:p w14:paraId="335C8F6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F591A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E1481F"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98BDA8" w14:textId="77777777" w:rsidR="00E752B6" w:rsidRPr="00B138F3" w:rsidRDefault="00E752B6" w:rsidP="009216D6">
            <w:pPr>
              <w:widowControl w:val="0"/>
              <w:spacing w:after="160"/>
              <w:rPr>
                <w:rFonts w:ascii="GHEA Grapalat" w:hAnsi="GHEA Grapalat" w:cs="Sylfaen"/>
              </w:rPr>
            </w:pPr>
          </w:p>
          <w:p w14:paraId="26B0A6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1F63F97" w14:textId="77777777" w:rsidR="00E752B6" w:rsidRPr="00B138F3" w:rsidRDefault="00E752B6" w:rsidP="009216D6">
            <w:pPr>
              <w:widowControl w:val="0"/>
              <w:spacing w:after="160"/>
              <w:jc w:val="right"/>
              <w:rPr>
                <w:rFonts w:ascii="GHEA Grapalat" w:hAnsi="GHEA Grapalat" w:cs="Tahoma"/>
              </w:rPr>
            </w:pPr>
          </w:p>
          <w:p w14:paraId="3EF2656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295A03" w14:textId="77777777" w:rsidR="00E752B6" w:rsidRPr="00B138F3" w:rsidRDefault="00E752B6" w:rsidP="009216D6">
            <w:pPr>
              <w:widowControl w:val="0"/>
              <w:spacing w:after="160"/>
              <w:rPr>
                <w:rFonts w:ascii="GHEA Grapalat" w:hAnsi="GHEA Grapalat" w:cs="Sylfaen"/>
              </w:rPr>
            </w:pPr>
          </w:p>
          <w:p w14:paraId="716F225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3CBA8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1DC121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AF3608" w14:textId="77777777" w:rsidR="00E752B6" w:rsidRPr="00B138F3" w:rsidRDefault="00E752B6" w:rsidP="009216D6">
            <w:pPr>
              <w:widowControl w:val="0"/>
              <w:spacing w:after="160"/>
              <w:rPr>
                <w:rFonts w:ascii="GHEA Grapalat" w:hAnsi="GHEA Grapalat"/>
              </w:rPr>
            </w:pPr>
          </w:p>
          <w:p w14:paraId="36B8889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05C6E0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F601B2" w14:textId="77777777" w:rsidR="00E752B6" w:rsidRPr="00B138F3" w:rsidRDefault="00E752B6" w:rsidP="009216D6">
            <w:pPr>
              <w:widowControl w:val="0"/>
              <w:spacing w:after="160"/>
              <w:rPr>
                <w:rFonts w:ascii="GHEA Grapalat" w:hAnsi="GHEA Grapalat" w:cs="Tahoma"/>
              </w:rPr>
            </w:pPr>
          </w:p>
          <w:p w14:paraId="7CABECD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AAED5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611E91" w14:textId="77777777" w:rsidR="00E752B6" w:rsidRPr="00B138F3" w:rsidRDefault="00E752B6" w:rsidP="009216D6">
            <w:pPr>
              <w:widowControl w:val="0"/>
              <w:spacing w:after="160"/>
              <w:rPr>
                <w:rFonts w:ascii="GHEA Grapalat" w:hAnsi="GHEA Grapalat" w:cs="Tahoma"/>
              </w:rPr>
            </w:pPr>
          </w:p>
          <w:p w14:paraId="3ADE7E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4A1850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794AF0" w14:textId="77777777" w:rsidR="00E752B6" w:rsidRPr="00B138F3" w:rsidRDefault="00E752B6" w:rsidP="009216D6">
            <w:pPr>
              <w:widowControl w:val="0"/>
              <w:spacing w:after="160"/>
              <w:rPr>
                <w:rFonts w:ascii="GHEA Grapalat" w:hAnsi="GHEA Grapalat" w:cs="Arial"/>
              </w:rPr>
            </w:pPr>
          </w:p>
        </w:tc>
      </w:tr>
      <w:tr w:rsidR="00E752B6" w:rsidRPr="00B138F3" w14:paraId="23B6B9D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7CC5847"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63A56F" w14:textId="77777777" w:rsidR="00E752B6" w:rsidRPr="00B138F3" w:rsidRDefault="00E752B6" w:rsidP="009216D6">
            <w:pPr>
              <w:widowControl w:val="0"/>
              <w:spacing w:after="160"/>
              <w:rPr>
                <w:rFonts w:ascii="GHEA Grapalat" w:hAnsi="GHEA Grapalat" w:cs="Sylfaen"/>
              </w:rPr>
            </w:pPr>
          </w:p>
          <w:p w14:paraId="0ACE8718"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21494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80442E5" w14:textId="77777777" w:rsidR="00E752B6" w:rsidRPr="00B138F3" w:rsidRDefault="00E752B6" w:rsidP="009216D6">
            <w:pPr>
              <w:widowControl w:val="0"/>
              <w:spacing w:after="160"/>
              <w:rPr>
                <w:rFonts w:ascii="GHEA Grapalat" w:hAnsi="GHEA Grapalat"/>
              </w:rPr>
            </w:pPr>
          </w:p>
          <w:p w14:paraId="2686FD7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0521E3" w14:textId="77777777" w:rsidR="00E752B6" w:rsidRPr="00B138F3" w:rsidRDefault="00E752B6" w:rsidP="00E752B6">
      <w:pPr>
        <w:widowControl w:val="0"/>
        <w:spacing w:after="160"/>
        <w:jc w:val="center"/>
        <w:rPr>
          <w:rFonts w:ascii="GHEA Grapalat" w:hAnsi="GHEA Grapalat" w:cs="Sylfaen"/>
        </w:rPr>
      </w:pPr>
    </w:p>
    <w:p w14:paraId="43F1C9B2" w14:textId="77777777" w:rsidR="00E752B6" w:rsidRPr="00E752B6" w:rsidRDefault="00E752B6" w:rsidP="00BE2572">
      <w:pPr>
        <w:rPr>
          <w:rFonts w:ascii="GHEA Grapalat" w:hAnsi="GHEA Grapalat" w:cs="Sylfaen"/>
        </w:rPr>
      </w:pPr>
    </w:p>
    <w:p w14:paraId="2DD38F67" w14:textId="77777777" w:rsidR="00E752B6" w:rsidRDefault="00E752B6" w:rsidP="00BE2572">
      <w:pPr>
        <w:rPr>
          <w:rFonts w:ascii="GHEA Grapalat" w:hAnsi="GHEA Grapalat" w:cs="Sylfaen"/>
          <w:lang w:val="hy-AM"/>
        </w:rPr>
      </w:pPr>
    </w:p>
    <w:p w14:paraId="28311ED0" w14:textId="77777777" w:rsidR="00E752B6" w:rsidRDefault="00E752B6" w:rsidP="00BE2572">
      <w:pPr>
        <w:rPr>
          <w:rFonts w:ascii="GHEA Grapalat" w:hAnsi="GHEA Grapalat" w:cs="Sylfaen"/>
          <w:lang w:val="hy-AM"/>
        </w:rPr>
      </w:pPr>
    </w:p>
    <w:p w14:paraId="7F77D478" w14:textId="77777777" w:rsidR="00E752B6" w:rsidRDefault="00E752B6" w:rsidP="00BE2572">
      <w:pPr>
        <w:rPr>
          <w:rFonts w:ascii="GHEA Grapalat" w:hAnsi="GHEA Grapalat" w:cs="Sylfaen"/>
          <w:lang w:val="hy-AM"/>
        </w:rPr>
      </w:pPr>
    </w:p>
    <w:p w14:paraId="331F07AA" w14:textId="77777777" w:rsidR="00E752B6" w:rsidRDefault="00E752B6" w:rsidP="00BE2572">
      <w:pPr>
        <w:rPr>
          <w:rFonts w:ascii="GHEA Grapalat" w:hAnsi="GHEA Grapalat" w:cs="Sylfaen"/>
          <w:lang w:val="hy-AM"/>
        </w:rPr>
      </w:pPr>
    </w:p>
    <w:p w14:paraId="4875D934" w14:textId="77777777" w:rsidR="00E752B6" w:rsidRDefault="00E752B6" w:rsidP="00BE2572">
      <w:pPr>
        <w:rPr>
          <w:rFonts w:ascii="GHEA Grapalat" w:hAnsi="GHEA Grapalat" w:cs="Sylfaen"/>
          <w:lang w:val="hy-AM"/>
        </w:rPr>
      </w:pPr>
    </w:p>
    <w:p w14:paraId="6C1A6E90" w14:textId="77777777" w:rsidR="00E752B6" w:rsidRDefault="00E752B6" w:rsidP="00BE2572">
      <w:pPr>
        <w:rPr>
          <w:rFonts w:ascii="GHEA Grapalat" w:hAnsi="GHEA Grapalat" w:cs="Sylfaen"/>
          <w:lang w:val="hy-AM"/>
        </w:rPr>
      </w:pPr>
    </w:p>
    <w:p w14:paraId="4D107FE0" w14:textId="77777777" w:rsidR="00E752B6" w:rsidRDefault="00E752B6" w:rsidP="00BE2572">
      <w:pPr>
        <w:rPr>
          <w:rFonts w:ascii="GHEA Grapalat" w:hAnsi="GHEA Grapalat" w:cs="Sylfaen"/>
          <w:lang w:val="hy-AM"/>
        </w:rPr>
      </w:pPr>
    </w:p>
    <w:p w14:paraId="0D068E11" w14:textId="77777777" w:rsidR="00E752B6" w:rsidRDefault="00E752B6" w:rsidP="00BE2572">
      <w:pPr>
        <w:rPr>
          <w:rFonts w:ascii="GHEA Grapalat" w:hAnsi="GHEA Grapalat" w:cs="Sylfaen"/>
          <w:lang w:val="hy-AM"/>
        </w:rPr>
      </w:pPr>
    </w:p>
    <w:p w14:paraId="4F84E5E9" w14:textId="77777777" w:rsidR="00E752B6" w:rsidRDefault="00E752B6" w:rsidP="00BE2572">
      <w:pPr>
        <w:rPr>
          <w:rFonts w:ascii="GHEA Grapalat" w:hAnsi="GHEA Grapalat" w:cs="Sylfaen"/>
          <w:lang w:val="hy-AM"/>
        </w:rPr>
      </w:pPr>
    </w:p>
    <w:p w14:paraId="3874FD47" w14:textId="77777777" w:rsidR="00E752B6" w:rsidRDefault="00E752B6" w:rsidP="00BE2572">
      <w:pPr>
        <w:rPr>
          <w:rFonts w:ascii="GHEA Grapalat" w:hAnsi="GHEA Grapalat" w:cs="Sylfaen"/>
          <w:lang w:val="hy-AM"/>
        </w:rPr>
      </w:pPr>
    </w:p>
    <w:p w14:paraId="7B255A4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4DB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737C2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19B7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FF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03E0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DA2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248AB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F96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AFA3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2C84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DAB1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C7C8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72CC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7894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F9F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EC72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FD18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8FEA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32C3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5F15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9C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0EB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A3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5EC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CB3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6D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B9C2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A23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9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1C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9AC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63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737480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D3C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59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F7E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61E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729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06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DD1FB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17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9F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6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89B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73E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1B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C49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E8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2A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A63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81D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D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B5D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78F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5F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E0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33C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502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C7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2D88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86D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D6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EA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F4DD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EC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F56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8EC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2F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F10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602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0E7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4E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F3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013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1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E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CA5A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B7D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8C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137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092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9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1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D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368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A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0D7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4276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BE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00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2AC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B9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9F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9C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92B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96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4C4A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5E7A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76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177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99C0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EF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CAD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C93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F3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6E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B56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FD4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09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C3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606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F987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43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E6B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0B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52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4D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6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EB14B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A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BFEC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90A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09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29A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256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65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50B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53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5D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7C2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1FDC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A1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3EF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9A2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18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DC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5EA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4A76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E874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A7D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28BC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428D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60137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D81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3D0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34A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5E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531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712B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1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C8C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BBB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001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541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54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50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DAD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2C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3D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752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669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848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13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3EAE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E8F2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9D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342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078F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29E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56F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A47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8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843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4F4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C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06A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FA0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4B2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F60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51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C9D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86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5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3024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9EAD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78C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3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FE74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BE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FC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C44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C555C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28CC1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3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63E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CB7A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4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E4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FDF4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51B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F1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4D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2FF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B46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2E9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EA873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91B5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1D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BB7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3EC9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91A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55F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61875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D53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6F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BE9B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39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C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A4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45FBA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76678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FF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D57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091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75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62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E6F09" w14:textId="77777777" w:rsidR="00BE2572" w:rsidRPr="00B138F3" w:rsidRDefault="00BE2572" w:rsidP="000745BE">
            <w:pPr>
              <w:widowControl w:val="0"/>
              <w:spacing w:after="120"/>
              <w:jc w:val="center"/>
              <w:rPr>
                <w:rFonts w:ascii="GHEA Grapalat" w:hAnsi="GHEA Grapalat"/>
                <w:sz w:val="18"/>
                <w:szCs w:val="18"/>
              </w:rPr>
            </w:pPr>
          </w:p>
        </w:tc>
      </w:tr>
    </w:tbl>
    <w:p w14:paraId="612B6940" w14:textId="77777777" w:rsidR="00BE2572" w:rsidRPr="00B138F3" w:rsidRDefault="00BE2572" w:rsidP="00BE2572">
      <w:pPr>
        <w:widowControl w:val="0"/>
        <w:spacing w:after="160"/>
        <w:ind w:left="567" w:right="565"/>
        <w:jc w:val="center"/>
        <w:rPr>
          <w:rFonts w:ascii="GHEA Grapalat" w:hAnsi="GHEA Grapalat"/>
          <w:b/>
        </w:rPr>
      </w:pPr>
    </w:p>
    <w:p w14:paraId="5971A6A6" w14:textId="77777777" w:rsidR="00BE2572" w:rsidRPr="00B138F3" w:rsidRDefault="00BE2572" w:rsidP="00BE2572">
      <w:pPr>
        <w:widowControl w:val="0"/>
        <w:spacing w:after="160"/>
        <w:ind w:left="567" w:right="565"/>
        <w:jc w:val="center"/>
        <w:rPr>
          <w:rFonts w:ascii="GHEA Grapalat" w:hAnsi="GHEA Grapalat"/>
          <w:b/>
        </w:rPr>
      </w:pPr>
    </w:p>
    <w:p w14:paraId="78130571" w14:textId="77777777" w:rsidR="00BE2572" w:rsidRPr="00B138F3" w:rsidRDefault="00BE2572" w:rsidP="00BE2572">
      <w:pPr>
        <w:widowControl w:val="0"/>
        <w:spacing w:after="160"/>
        <w:ind w:left="567" w:right="565"/>
        <w:jc w:val="center"/>
        <w:rPr>
          <w:rFonts w:ascii="GHEA Grapalat" w:hAnsi="GHEA Grapalat"/>
          <w:b/>
        </w:rPr>
      </w:pPr>
    </w:p>
    <w:p w14:paraId="0CC4C9C6" w14:textId="77777777" w:rsidR="00BE2572" w:rsidRPr="00B138F3" w:rsidRDefault="00BE2572" w:rsidP="00BE2572">
      <w:pPr>
        <w:widowControl w:val="0"/>
        <w:spacing w:after="160"/>
        <w:ind w:left="567" w:right="565"/>
        <w:jc w:val="center"/>
        <w:rPr>
          <w:rFonts w:ascii="GHEA Grapalat" w:hAnsi="GHEA Grapalat"/>
          <w:b/>
        </w:rPr>
      </w:pPr>
    </w:p>
    <w:p w14:paraId="747D5F02" w14:textId="77777777" w:rsidR="00BE2572" w:rsidRPr="00B138F3" w:rsidRDefault="00BE2572" w:rsidP="00BE2572">
      <w:pPr>
        <w:widowControl w:val="0"/>
        <w:spacing w:after="160"/>
        <w:ind w:left="567" w:right="565"/>
        <w:jc w:val="center"/>
        <w:rPr>
          <w:rFonts w:ascii="GHEA Grapalat" w:hAnsi="GHEA Grapalat"/>
          <w:b/>
        </w:rPr>
      </w:pPr>
    </w:p>
    <w:p w14:paraId="08B2C4C5" w14:textId="77777777" w:rsidR="00BE2572" w:rsidRPr="00B138F3" w:rsidRDefault="00BE2572" w:rsidP="00BE2572">
      <w:pPr>
        <w:widowControl w:val="0"/>
        <w:spacing w:after="160"/>
        <w:ind w:left="567" w:right="565"/>
        <w:jc w:val="center"/>
        <w:rPr>
          <w:rFonts w:ascii="GHEA Grapalat" w:hAnsi="GHEA Grapalat"/>
          <w:b/>
        </w:rPr>
      </w:pPr>
    </w:p>
    <w:p w14:paraId="4D33628D" w14:textId="77777777" w:rsidR="00BE2572" w:rsidRPr="00B138F3" w:rsidRDefault="00BE2572" w:rsidP="00BE2572">
      <w:pPr>
        <w:widowControl w:val="0"/>
        <w:spacing w:after="160"/>
        <w:ind w:left="567" w:right="565"/>
        <w:jc w:val="center"/>
        <w:rPr>
          <w:rFonts w:ascii="GHEA Grapalat" w:hAnsi="GHEA Grapalat"/>
          <w:b/>
        </w:rPr>
      </w:pPr>
    </w:p>
    <w:p w14:paraId="4758A2C6" w14:textId="77777777" w:rsidR="00BE2572" w:rsidRPr="00B138F3" w:rsidRDefault="00BE2572" w:rsidP="00BE2572">
      <w:pPr>
        <w:widowControl w:val="0"/>
        <w:spacing w:after="160"/>
        <w:ind w:left="567" w:right="565"/>
        <w:jc w:val="center"/>
        <w:rPr>
          <w:rFonts w:ascii="GHEA Grapalat" w:hAnsi="GHEA Grapalat"/>
          <w:b/>
        </w:rPr>
      </w:pPr>
    </w:p>
    <w:p w14:paraId="2E6960D2" w14:textId="77777777" w:rsidR="00BE2572" w:rsidRPr="00B138F3" w:rsidRDefault="00BE2572" w:rsidP="00BE2572">
      <w:pPr>
        <w:widowControl w:val="0"/>
        <w:spacing w:after="160"/>
        <w:ind w:left="567" w:right="565"/>
        <w:jc w:val="center"/>
        <w:rPr>
          <w:rFonts w:ascii="GHEA Grapalat" w:hAnsi="GHEA Grapalat"/>
          <w:b/>
        </w:rPr>
      </w:pPr>
    </w:p>
    <w:p w14:paraId="1BB4186E" w14:textId="77777777" w:rsidR="00BE2572" w:rsidRPr="00B138F3" w:rsidRDefault="00BE2572" w:rsidP="00BE2572">
      <w:pPr>
        <w:widowControl w:val="0"/>
        <w:spacing w:after="160"/>
        <w:ind w:left="567" w:right="565"/>
        <w:jc w:val="center"/>
        <w:rPr>
          <w:rFonts w:ascii="GHEA Grapalat" w:hAnsi="GHEA Grapalat"/>
          <w:b/>
        </w:rPr>
      </w:pPr>
    </w:p>
    <w:p w14:paraId="6719FA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A996549"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19CF88B3" w14:textId="593BC62A"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49BBF313" w14:textId="77777777" w:rsidR="00131F0B" w:rsidRPr="00C858FA" w:rsidRDefault="00131F0B" w:rsidP="00131F0B">
      <w:pPr>
        <w:widowControl w:val="0"/>
        <w:spacing w:after="160"/>
        <w:ind w:left="567" w:right="565"/>
        <w:jc w:val="center"/>
        <w:rPr>
          <w:rFonts w:ascii="GHEA Grapalat" w:hAnsi="GHEA Grapalat"/>
          <w:b/>
        </w:rPr>
      </w:pPr>
    </w:p>
    <w:p w14:paraId="4A68F4A5" w14:textId="77777777"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377E487E"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02AFC87E" w14:textId="77777777" w:rsidR="00131F0B" w:rsidRPr="00C858FA" w:rsidRDefault="00131F0B" w:rsidP="00131F0B">
      <w:pPr>
        <w:widowControl w:val="0"/>
        <w:spacing w:after="160"/>
        <w:ind w:left="567" w:right="565"/>
        <w:jc w:val="center"/>
        <w:rPr>
          <w:rFonts w:ascii="GHEA Grapalat" w:hAnsi="GHEA Grapalat"/>
          <w:b/>
        </w:rPr>
      </w:pPr>
    </w:p>
    <w:p w14:paraId="2CAB3E86" w14:textId="77777777"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408A6FBA" w14:textId="77777777"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19ED0345" w14:textId="77777777"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14:paraId="34A33998" w14:textId="77777777"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14:paraId="74E559A7" w14:textId="77777777"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14:paraId="1DAD48EA" w14:textId="77777777"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1BD30C8E" w14:textId="77777777"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0A956B5F" w14:textId="77777777"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2144CF70" w14:textId="77777777"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67D6D0CE"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371555DD"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14:paraId="488BCFC2"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AE2277" w14:textId="77777777"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16CF2AA"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BA64FE1"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65348B4" w14:textId="77777777"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1418CC54" w14:textId="77777777"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636911" w14:textId="77777777"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EC26DA4"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F51CD3" w14:textId="77777777"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7"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6D5F8206" w14:textId="77777777" w:rsidR="00131F0B" w:rsidRPr="00200997" w:rsidRDefault="00F74DA0" w:rsidP="00131F0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8"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номер заключаемого договара</w:t>
      </w:r>
    </w:p>
    <w:p w14:paraId="040C02F0" w14:textId="77777777"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14:paraId="5BD9743F" w14:textId="77777777" w:rsidR="00131F0B" w:rsidRPr="00200997" w:rsidRDefault="00F74DA0"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404D8488" w14:textId="77777777"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14:paraId="78E2219B" w14:textId="77777777"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14:paraId="16302D19" w14:textId="77777777" w:rsidR="00131F0B" w:rsidRPr="00200997" w:rsidRDefault="00131F0B" w:rsidP="00131F0B">
      <w:pPr>
        <w:pStyle w:val="af4"/>
        <w:shd w:val="clear" w:color="auto" w:fill="FFFFFF"/>
        <w:contextualSpacing/>
        <w:jc w:val="center"/>
        <w:rPr>
          <w:rFonts w:eastAsiaTheme="minorHAnsi" w:cstheme="minorBidi"/>
        </w:rPr>
      </w:pPr>
    </w:p>
    <w:p w14:paraId="513EE03D" w14:textId="77777777" w:rsidR="00741367" w:rsidRPr="001666A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742D5AED" w14:textId="77777777" w:rsidR="00741367" w:rsidRPr="006E181F" w:rsidRDefault="00741367" w:rsidP="00741367">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0B061CFA" w14:textId="77777777"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0492656F" w14:textId="77777777"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14:paraId="7F4A1927"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B3F875"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4F941F" w14:textId="77777777"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6F22728" w14:textId="77777777"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12D4DE5C"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0B632513"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91FF79"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D02C049"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7B01F"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4C7BFC"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3D73F2"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495FF6E" w14:textId="77777777"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74E3BF"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451E67D"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14:paraId="5504038E"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0936A1" w14:textId="77777777"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81825F" w14:textId="77777777"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736614" w14:textId="77777777"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71FF8F0" w14:textId="77777777"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309DE9B4"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14:paraId="351B620D"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768D6762"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14:paraId="29C41290"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14:paraId="6208F0CF" w14:textId="77777777"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lastRenderedPageBreak/>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0C0B0E84" w14:textId="77777777"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1F38A536" w14:textId="77777777"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B26D87D"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7C4C255F" w14:textId="77777777" w:rsidR="00131F0B" w:rsidRPr="00B138F3" w:rsidRDefault="00131F0B" w:rsidP="00131F0B">
      <w:pPr>
        <w:widowControl w:val="0"/>
        <w:spacing w:after="160"/>
        <w:ind w:left="567" w:right="565"/>
        <w:jc w:val="center"/>
        <w:rPr>
          <w:rFonts w:ascii="GHEA Grapalat" w:hAnsi="GHEA Grapalat"/>
          <w:b/>
        </w:rPr>
      </w:pPr>
    </w:p>
    <w:p w14:paraId="1042B848" w14:textId="77777777" w:rsidR="00131F0B" w:rsidRDefault="00131F0B" w:rsidP="00131F0B">
      <w:pPr>
        <w:rPr>
          <w:rFonts w:ascii="GHEA Grapalat" w:hAnsi="GHEA Grapalat"/>
          <w:b/>
        </w:rPr>
      </w:pPr>
      <w:r>
        <w:rPr>
          <w:rFonts w:ascii="GHEA Grapalat" w:hAnsi="GHEA Grapalat"/>
          <w:b/>
        </w:rPr>
        <w:br w:type="page"/>
      </w:r>
    </w:p>
    <w:p w14:paraId="6AA464EA"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FC05F24" w14:textId="6327441F" w:rsidR="00367347" w:rsidRPr="00374F4A" w:rsidRDefault="00367347" w:rsidP="0036734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673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67347">
        <w:rPr>
          <w:rFonts w:ascii="GHEA Grapalat" w:hAnsi="GHEA Grapalat"/>
          <w:spacing w:val="-6"/>
        </w:rPr>
        <w:t xml:space="preserve"> </w:t>
      </w:r>
      <w:r w:rsidRPr="00367347">
        <w:rPr>
          <w:rFonts w:ascii="GHEA Grapalat" w:hAnsi="GHEA Grapalat"/>
          <w:b/>
          <w:spacing w:val="-6"/>
          <w:sz w:val="22"/>
          <w:szCs w:val="22"/>
        </w:rPr>
        <w:t>ՄԵԾ/ԱՌՈՂՋ-ԳՀԾՁԲ-</w:t>
      </w:r>
      <w:r w:rsidR="002561E2" w:rsidRPr="002561E2">
        <w:rPr>
          <w:rFonts w:ascii="GHEA Grapalat" w:hAnsi="GHEA Grapalat"/>
          <w:b/>
          <w:spacing w:val="-6"/>
          <w:sz w:val="22"/>
          <w:szCs w:val="22"/>
        </w:rPr>
        <w:t>26/02</w:t>
      </w:r>
    </w:p>
    <w:p w14:paraId="520EC4C3" w14:textId="77777777" w:rsidR="003B2F27" w:rsidRPr="00AD29CE" w:rsidRDefault="003B2F27" w:rsidP="003B2F27">
      <w:pPr>
        <w:widowControl w:val="0"/>
        <w:spacing w:after="160" w:line="360" w:lineRule="auto"/>
        <w:jc w:val="right"/>
        <w:rPr>
          <w:rFonts w:ascii="GHEA Grapalat" w:hAnsi="GHEA Grapalat"/>
          <w:i/>
        </w:rPr>
      </w:pPr>
    </w:p>
    <w:p w14:paraId="1B9F6122"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C5E053B" w14:textId="5BC4DD1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67347" w:rsidRPr="00367347">
        <w:rPr>
          <w:rFonts w:ascii="GHEA Grapalat" w:hAnsi="GHEA Grapalat"/>
          <w:b/>
        </w:rPr>
        <w:t>ՄԵԾ/ԱՌՈՂՋ-ԳՀԾՁԲ-</w:t>
      </w:r>
      <w:r w:rsidR="002561E2" w:rsidRPr="002561E2">
        <w:rPr>
          <w:rFonts w:ascii="GHEA Grapalat" w:hAnsi="GHEA Grapalat"/>
          <w:b/>
        </w:rPr>
        <w:t>26/02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355FE02" w14:textId="77777777" w:rsidTr="005B7138">
        <w:tc>
          <w:tcPr>
            <w:tcW w:w="4643" w:type="dxa"/>
          </w:tcPr>
          <w:p w14:paraId="4DFB84E5" w14:textId="77777777"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4526249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FE6E1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FD145C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6E1DA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D75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76EF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ECA8D9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4BA6D7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AB4E6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909D6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832003"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66FF83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09344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CBBBF4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9A6FAB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5EDF1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5ADC7D"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C99A0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D27BB1E" w14:textId="77777777" w:rsidR="00830C72" w:rsidRDefault="00830C72">
      <w:pPr>
        <w:rPr>
          <w:rFonts w:ascii="GHEA Grapalat" w:hAnsi="GHEA Grapalat"/>
          <w:lang w:val="hy-AM"/>
        </w:rPr>
      </w:pPr>
    </w:p>
    <w:p w14:paraId="684231E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E8274F7"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DCE0B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48C1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E991AB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A1FD1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B769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7E22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4FE117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1F1E0D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74AAE2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70814A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C0D995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40BFB74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5E70C7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5BD6EE4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7EFB1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573AC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1AD69BD"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4BE5D30" w14:textId="77777777" w:rsidR="0034272D" w:rsidRDefault="0034272D" w:rsidP="003B2F27">
      <w:pPr>
        <w:widowControl w:val="0"/>
        <w:spacing w:after="160" w:line="336" w:lineRule="auto"/>
        <w:jc w:val="center"/>
        <w:rPr>
          <w:rFonts w:ascii="GHEA Grapalat" w:hAnsi="GHEA Grapalat"/>
          <w:b/>
        </w:rPr>
      </w:pPr>
    </w:p>
    <w:p w14:paraId="2609D90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2D6915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7"/>
        <w:t>17</w:t>
      </w:r>
      <w:r>
        <w:rPr>
          <w:rFonts w:ascii="GHEA Grapalat" w:hAnsi="GHEA Grapalat"/>
        </w:rPr>
        <w:t>.</w:t>
      </w:r>
    </w:p>
    <w:p w14:paraId="5C91B2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8295C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8B82DE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8"/>
        <w:t>18</w:t>
      </w:r>
      <w:r w:rsidRPr="00844C3A">
        <w:rPr>
          <w:rFonts w:ascii="GHEA Grapalat" w:hAnsi="GHEA Grapalat"/>
        </w:rPr>
        <w:t>.</w:t>
      </w:r>
    </w:p>
    <w:p w14:paraId="6CC615D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0640BCEA"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C9C0E62"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09E0BA5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D59757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BFB681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36D4ED6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1A396D4"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9"/>
        <w:t>19</w:t>
      </w:r>
    </w:p>
    <w:p w14:paraId="1BDE0E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E9678C" w14:textId="77777777" w:rsidR="00D932B2" w:rsidRDefault="00D932B2">
      <w:pPr>
        <w:rPr>
          <w:rFonts w:ascii="GHEA Grapalat" w:hAnsi="GHEA Grapalat"/>
          <w:b/>
        </w:rPr>
      </w:pPr>
      <w:r>
        <w:rPr>
          <w:rFonts w:ascii="GHEA Grapalat" w:hAnsi="GHEA Grapalat"/>
          <w:b/>
        </w:rPr>
        <w:br w:type="page"/>
      </w:r>
    </w:p>
    <w:p w14:paraId="0536206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0884FD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07D11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EE5D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A7FAC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0F12E29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28AC41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91AA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F422706" w14:textId="77777777" w:rsidR="003B2F27" w:rsidRPr="00AD29CE" w:rsidRDefault="003B2F27" w:rsidP="003B2F27">
      <w:pPr>
        <w:widowControl w:val="0"/>
        <w:spacing w:after="160" w:line="360" w:lineRule="auto"/>
        <w:ind w:firstLine="720"/>
        <w:jc w:val="center"/>
        <w:rPr>
          <w:rFonts w:ascii="GHEA Grapalat" w:hAnsi="GHEA Grapalat" w:cs="Sylfaen"/>
        </w:rPr>
      </w:pPr>
    </w:p>
    <w:p w14:paraId="57DFFE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7363A4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66665A" w14:textId="77777777" w:rsidR="0043443E" w:rsidRPr="00E661BE" w:rsidRDefault="0043443E" w:rsidP="00810966">
      <w:pPr>
        <w:jc w:val="center"/>
        <w:rPr>
          <w:rFonts w:ascii="GHEA Grapalat" w:hAnsi="GHEA Grapalat"/>
          <w:b/>
        </w:rPr>
      </w:pPr>
    </w:p>
    <w:p w14:paraId="217132C9"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0EB60351" w14:textId="77777777" w:rsidR="0043443E" w:rsidRPr="00E661BE" w:rsidRDefault="0043443E" w:rsidP="00810966">
      <w:pPr>
        <w:jc w:val="center"/>
        <w:rPr>
          <w:rFonts w:ascii="GHEA Grapalat" w:hAnsi="GHEA Grapalat" w:cs="Sylfaen"/>
          <w:b/>
        </w:rPr>
      </w:pPr>
    </w:p>
    <w:p w14:paraId="77A9FA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EEA33A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1"/>
        <w:t>21</w:t>
      </w:r>
    </w:p>
    <w:p w14:paraId="09CBE4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E0B19F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EFC3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1B1B2E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CDE6C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FCD1C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0906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40C2C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57E033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2"/>
        <w:t>22</w:t>
      </w:r>
      <w:r w:rsidRPr="00AD29CE">
        <w:rPr>
          <w:rFonts w:ascii="GHEA Grapalat" w:hAnsi="GHEA Grapalat"/>
        </w:rPr>
        <w:t>.</w:t>
      </w:r>
    </w:p>
    <w:p w14:paraId="6E4F5A6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3"/>
        <w:t>23</w:t>
      </w:r>
      <w:r w:rsidRPr="00AD29CE">
        <w:rPr>
          <w:rFonts w:ascii="GHEA Grapalat" w:hAnsi="GHEA Grapalat"/>
        </w:rPr>
        <w:t>.</w:t>
      </w:r>
    </w:p>
    <w:p w14:paraId="754B3A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22010A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2AC07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255B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2AD343"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3F78B7A" w14:textId="77777777" w:rsidR="00F061E8" w:rsidRPr="00076092" w:rsidRDefault="00F061E8" w:rsidP="002561E2">
      <w:pPr>
        <w:widowControl w:val="0"/>
        <w:tabs>
          <w:tab w:val="left" w:pos="1276"/>
        </w:tabs>
        <w:spacing w:after="160" w:line="276"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5AAEB4D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B5D71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ADA244F"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2DAFCEBB" w14:textId="77777777" w:rsidR="000F7EC6" w:rsidRDefault="003B2F27" w:rsidP="000F7EC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4C9AA237" w14:textId="77777777"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634E005B" w14:textId="77777777"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2707DDF" w14:textId="77777777" w:rsidR="003B2F27" w:rsidRPr="00AD29CE" w:rsidRDefault="00936F41" w:rsidP="003B2F27">
      <w:pPr>
        <w:widowControl w:val="0"/>
        <w:tabs>
          <w:tab w:val="left" w:pos="1276"/>
        </w:tabs>
        <w:spacing w:after="160" w:line="360" w:lineRule="auto"/>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7099B38B" w14:textId="77777777" w:rsidR="003B2F27" w:rsidRPr="00AD29CE" w:rsidRDefault="003B2F27" w:rsidP="003B2F27">
      <w:pPr>
        <w:widowControl w:val="0"/>
        <w:spacing w:after="160" w:line="360" w:lineRule="auto"/>
        <w:rPr>
          <w:rFonts w:ascii="GHEA Grapalat" w:hAnsi="GHEA Grapalat"/>
        </w:rPr>
      </w:pPr>
    </w:p>
    <w:p w14:paraId="5389CC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881402" w14:textId="77777777" w:rsidTr="005B7138">
        <w:trPr>
          <w:jc w:val="center"/>
        </w:trPr>
        <w:tc>
          <w:tcPr>
            <w:tcW w:w="4536" w:type="dxa"/>
          </w:tcPr>
          <w:p w14:paraId="68656EE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65B800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F4AB7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6E7D20" w14:textId="77777777" w:rsidR="003B2F27" w:rsidRDefault="003B2F27" w:rsidP="005B7138">
            <w:pPr>
              <w:widowControl w:val="0"/>
              <w:spacing w:after="160" w:line="360" w:lineRule="auto"/>
              <w:jc w:val="center"/>
              <w:rPr>
                <w:rFonts w:ascii="GHEA Grapalat" w:hAnsi="GHEA Grapalat"/>
                <w:lang w:val="en-US"/>
              </w:rPr>
            </w:pPr>
          </w:p>
          <w:p w14:paraId="29C2DD0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3A5924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E8CEF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B58F24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E523D91" w14:textId="77777777" w:rsidR="003B2F27" w:rsidRDefault="003B2F27" w:rsidP="005B7138">
            <w:pPr>
              <w:widowControl w:val="0"/>
              <w:spacing w:after="160" w:line="360" w:lineRule="auto"/>
              <w:jc w:val="center"/>
              <w:rPr>
                <w:rFonts w:ascii="GHEA Grapalat" w:hAnsi="GHEA Grapalat"/>
                <w:lang w:val="en-US"/>
              </w:rPr>
            </w:pPr>
          </w:p>
          <w:p w14:paraId="6410C5F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9748B28" w14:textId="77777777" w:rsidR="003B2F27" w:rsidRPr="00AD29CE" w:rsidRDefault="003B2F27" w:rsidP="003B2F27">
      <w:pPr>
        <w:widowControl w:val="0"/>
        <w:spacing w:after="160" w:line="360" w:lineRule="auto"/>
        <w:ind w:firstLine="709"/>
        <w:jc w:val="center"/>
        <w:rPr>
          <w:rFonts w:ascii="GHEA Grapalat" w:hAnsi="GHEA Grapalat"/>
          <w:b/>
        </w:rPr>
      </w:pPr>
    </w:p>
    <w:p w14:paraId="370B763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DC3F3E7"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170B46A"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BC63C00"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EF87848" w14:textId="77777777" w:rsidR="00360C67" w:rsidRPr="00AD29CE" w:rsidRDefault="00360C67" w:rsidP="00360C67">
      <w:pPr>
        <w:widowControl w:val="0"/>
        <w:autoSpaceDE w:val="0"/>
        <w:autoSpaceDN w:val="0"/>
        <w:adjustRightInd w:val="0"/>
        <w:spacing w:after="160" w:line="360" w:lineRule="auto"/>
        <w:rPr>
          <w:rFonts w:ascii="GHEA Grapalat" w:hAnsi="GHEA Grapalat" w:cs="TimesArmenianPSMT"/>
        </w:rPr>
      </w:pPr>
    </w:p>
    <w:p w14:paraId="2D2B4969"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70AC002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118EF58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6DB3E0" w14:textId="77777777" w:rsidR="003B2F27" w:rsidRPr="00AD29CE" w:rsidRDefault="003B2F27" w:rsidP="003B2F27">
      <w:pPr>
        <w:widowControl w:val="0"/>
        <w:spacing w:after="160" w:line="360" w:lineRule="auto"/>
        <w:jc w:val="center"/>
        <w:rPr>
          <w:rFonts w:ascii="GHEA Grapalat" w:hAnsi="GHEA Grapalat"/>
        </w:rPr>
      </w:pPr>
    </w:p>
    <w:p w14:paraId="6F9A79E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14448C5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985"/>
        <w:gridCol w:w="1684"/>
      </w:tblGrid>
      <w:tr w:rsidR="003B2F27" w:rsidRPr="00E40AC8" w14:paraId="3878936E" w14:textId="77777777" w:rsidTr="00B064E1">
        <w:trPr>
          <w:trHeight w:val="422"/>
          <w:jc w:val="center"/>
        </w:trPr>
        <w:tc>
          <w:tcPr>
            <w:tcW w:w="12166" w:type="dxa"/>
            <w:gridSpan w:val="8"/>
          </w:tcPr>
          <w:p w14:paraId="24C86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3044B" w:rsidRPr="00E40AC8" w14:paraId="45633E74" w14:textId="77777777" w:rsidTr="00B064E1">
        <w:trPr>
          <w:trHeight w:val="247"/>
          <w:jc w:val="center"/>
        </w:trPr>
        <w:tc>
          <w:tcPr>
            <w:tcW w:w="1880" w:type="dxa"/>
            <w:vMerge w:val="restart"/>
            <w:vAlign w:val="center"/>
          </w:tcPr>
          <w:p w14:paraId="04BCBF8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80B517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5420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110F5A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51F365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974B36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83" w:type="dxa"/>
            <w:gridSpan w:val="2"/>
            <w:vAlign w:val="center"/>
          </w:tcPr>
          <w:p w14:paraId="3D140D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064E1" w:rsidRPr="00E40AC8" w14:paraId="47818C91" w14:textId="77777777" w:rsidTr="00223B97">
        <w:trPr>
          <w:trHeight w:val="501"/>
          <w:jc w:val="center"/>
        </w:trPr>
        <w:tc>
          <w:tcPr>
            <w:tcW w:w="1880" w:type="dxa"/>
            <w:vMerge/>
            <w:vAlign w:val="center"/>
          </w:tcPr>
          <w:p w14:paraId="0B5FCA13"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4D7FDE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D33D624"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8AAF37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14B655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47B8229" w14:textId="77777777" w:rsidR="003B2F27" w:rsidRPr="00E40AC8" w:rsidRDefault="003B2F27" w:rsidP="005B7138">
            <w:pPr>
              <w:widowControl w:val="0"/>
              <w:spacing w:after="120"/>
              <w:jc w:val="center"/>
              <w:rPr>
                <w:rFonts w:ascii="GHEA Grapalat" w:hAnsi="GHEA Grapalat"/>
                <w:sz w:val="20"/>
              </w:rPr>
            </w:pPr>
          </w:p>
        </w:tc>
        <w:tc>
          <w:tcPr>
            <w:tcW w:w="2363" w:type="dxa"/>
            <w:vAlign w:val="center"/>
          </w:tcPr>
          <w:p w14:paraId="513D4A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20" w:type="dxa"/>
            <w:vAlign w:val="center"/>
          </w:tcPr>
          <w:p w14:paraId="37656286"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B064E1" w:rsidRPr="00E40AC8" w14:paraId="335CF04C" w14:textId="77777777" w:rsidTr="00223B97">
        <w:trPr>
          <w:trHeight w:val="277"/>
          <w:jc w:val="center"/>
        </w:trPr>
        <w:tc>
          <w:tcPr>
            <w:tcW w:w="1880" w:type="dxa"/>
            <w:vAlign w:val="center"/>
          </w:tcPr>
          <w:p w14:paraId="4FFA6101" w14:textId="77777777" w:rsidR="00B064E1" w:rsidRPr="00606509" w:rsidRDefault="00B064E1" w:rsidP="00223B97">
            <w:pPr>
              <w:jc w:val="center"/>
              <w:rPr>
                <w:rFonts w:ascii="Sylfaen" w:hAnsi="Sylfaen"/>
                <w:sz w:val="20"/>
              </w:rPr>
            </w:pPr>
            <w:r w:rsidRPr="00007107">
              <w:rPr>
                <w:rFonts w:ascii="Sylfaen" w:hAnsi="Sylfaen" w:cs="Calibri"/>
                <w:color w:val="000000"/>
              </w:rPr>
              <w:t>1</w:t>
            </w:r>
          </w:p>
        </w:tc>
        <w:tc>
          <w:tcPr>
            <w:tcW w:w="1846" w:type="dxa"/>
          </w:tcPr>
          <w:p w14:paraId="53684465" w14:textId="77777777" w:rsidR="00B064E1" w:rsidRPr="00606509" w:rsidRDefault="00B064E1" w:rsidP="00223B97">
            <w:pPr>
              <w:jc w:val="center"/>
              <w:rPr>
                <w:rFonts w:ascii="Sylfaen" w:hAnsi="Sylfaen"/>
                <w:sz w:val="20"/>
              </w:rPr>
            </w:pPr>
            <w:r w:rsidRPr="009030BE">
              <w:rPr>
                <w:rFonts w:ascii="Sylfaen" w:eastAsia="Sylfaen" w:hAnsi="Sylfaen" w:cs="Sylfaen"/>
                <w:sz w:val="20"/>
                <w:szCs w:val="20"/>
              </w:rPr>
              <w:t>72411100</w:t>
            </w:r>
          </w:p>
        </w:tc>
        <w:tc>
          <w:tcPr>
            <w:tcW w:w="1606" w:type="dxa"/>
          </w:tcPr>
          <w:p w14:paraId="6214B925" w14:textId="77777777" w:rsidR="00B064E1" w:rsidRDefault="00B064E1">
            <w:r w:rsidRPr="00911CC0">
              <w:rPr>
                <w:rFonts w:ascii="Arial" w:hAnsi="Arial" w:cs="Arial"/>
                <w:color w:val="000000"/>
                <w:sz w:val="21"/>
                <w:szCs w:val="21"/>
              </w:rPr>
              <w:t>Услуги передачи данных по выделенному каналу</w:t>
            </w:r>
            <w:r w:rsidRPr="00911CC0">
              <w:rPr>
                <w:rFonts w:ascii="Sylfaen" w:hAnsi="Sylfaen"/>
                <w:sz w:val="20"/>
                <w:szCs w:val="20"/>
              </w:rPr>
              <w:t xml:space="preserve"> (DATA) </w:t>
            </w:r>
          </w:p>
        </w:tc>
        <w:tc>
          <w:tcPr>
            <w:tcW w:w="1174" w:type="dxa"/>
          </w:tcPr>
          <w:p w14:paraId="500FB434" w14:textId="77777777" w:rsidR="00B064E1" w:rsidRPr="00B064E1" w:rsidRDefault="00B064E1">
            <w:pPr>
              <w:rPr>
                <w:rFonts w:ascii="Sylfaen" w:hAnsi="Sylfaen"/>
                <w:sz w:val="20"/>
                <w:szCs w:val="20"/>
              </w:rPr>
            </w:pPr>
            <w:r w:rsidRPr="00B064E1">
              <w:rPr>
                <w:rFonts w:ascii="Sylfaen" w:hAnsi="Sylfaen" w:cs="Arial"/>
                <w:color w:val="000000"/>
                <w:sz w:val="20"/>
                <w:szCs w:val="20"/>
              </w:rPr>
              <w:t>драм</w:t>
            </w:r>
          </w:p>
        </w:tc>
        <w:tc>
          <w:tcPr>
            <w:tcW w:w="1355" w:type="dxa"/>
          </w:tcPr>
          <w:p w14:paraId="05812116" w14:textId="77777777" w:rsidR="00B064E1" w:rsidRPr="00606509" w:rsidRDefault="00B064E1" w:rsidP="00223B97">
            <w:pPr>
              <w:jc w:val="center"/>
              <w:rPr>
                <w:rFonts w:ascii="Sylfaen" w:hAnsi="Sylfaen"/>
                <w:sz w:val="20"/>
              </w:rPr>
            </w:pPr>
          </w:p>
        </w:tc>
        <w:tc>
          <w:tcPr>
            <w:tcW w:w="822" w:type="dxa"/>
          </w:tcPr>
          <w:p w14:paraId="45DEF593" w14:textId="77777777" w:rsidR="00B064E1" w:rsidRPr="00606509" w:rsidRDefault="00B064E1" w:rsidP="00223B97">
            <w:pPr>
              <w:jc w:val="center"/>
              <w:rPr>
                <w:rFonts w:ascii="Sylfaen" w:hAnsi="Sylfaen"/>
                <w:sz w:val="20"/>
              </w:rPr>
            </w:pPr>
            <w:r>
              <w:rPr>
                <w:rFonts w:ascii="Sylfaen" w:hAnsi="Sylfaen"/>
                <w:sz w:val="20"/>
              </w:rPr>
              <w:t>1</w:t>
            </w:r>
          </w:p>
        </w:tc>
        <w:tc>
          <w:tcPr>
            <w:tcW w:w="2363" w:type="dxa"/>
          </w:tcPr>
          <w:p w14:paraId="157FE52B" w14:textId="77777777" w:rsidR="00223B97" w:rsidRPr="00044153" w:rsidRDefault="00B064E1" w:rsidP="00B62E30">
            <w:pPr>
              <w:rPr>
                <w:rFonts w:ascii="Sylfaen" w:hAnsi="Sylfaen" w:cs="Calibri"/>
                <w:color w:val="000000"/>
                <w:sz w:val="18"/>
                <w:szCs w:val="18"/>
              </w:rPr>
            </w:pPr>
            <w:r w:rsidRPr="0013044B">
              <w:rPr>
                <w:rFonts w:ascii="Sylfaen" w:hAnsi="Sylfaen" w:cs="Calibri"/>
                <w:color w:val="000000"/>
                <w:sz w:val="18"/>
                <w:szCs w:val="18"/>
              </w:rPr>
              <w:t xml:space="preserve">РА. Армавирская область, община Мецамор </w:t>
            </w:r>
          </w:p>
          <w:p w14:paraId="66875126" w14:textId="77777777" w:rsidR="00B62E30" w:rsidRPr="00B62E30" w:rsidRDefault="00B62E30" w:rsidP="00B62E30">
            <w:pPr>
              <w:rPr>
                <w:rFonts w:ascii="Sylfaen" w:hAnsi="Sylfaen" w:cs="Calibri"/>
                <w:color w:val="000000"/>
                <w:sz w:val="18"/>
                <w:szCs w:val="18"/>
              </w:rPr>
            </w:pPr>
            <w:r w:rsidRPr="00B62E30">
              <w:rPr>
                <w:rFonts w:ascii="Sylfaen" w:hAnsi="Sylfaen" w:cs="Calibri"/>
                <w:color w:val="000000"/>
                <w:sz w:val="20"/>
                <w:szCs w:val="20"/>
                <w:highlight w:val="yellow"/>
              </w:rPr>
              <w:t>г</w:t>
            </w:r>
            <w:r w:rsidRPr="00B62E30">
              <w:rPr>
                <w:rFonts w:ascii="Sylfaen" w:hAnsi="Sylfaen" w:cs="Calibri"/>
                <w:color w:val="000000"/>
                <w:sz w:val="20"/>
                <w:szCs w:val="20"/>
                <w:highlight w:val="yellow"/>
                <w:lang w:val="hy-AM"/>
              </w:rPr>
              <w:t>. Мецамор</w:t>
            </w:r>
            <w:r w:rsidRPr="00B62E30">
              <w:rPr>
                <w:rFonts w:ascii="Sylfaen" w:hAnsi="Sylfaen" w:cs="Calibri"/>
                <w:color w:val="000000"/>
                <w:sz w:val="20"/>
                <w:szCs w:val="20"/>
                <w:highlight w:val="yellow"/>
              </w:rPr>
              <w:t>,</w:t>
            </w:r>
            <w:r w:rsidRPr="00350EC4">
              <w:rPr>
                <w:sz w:val="20"/>
                <w:szCs w:val="20"/>
              </w:rPr>
              <w:t xml:space="preserve"> </w:t>
            </w:r>
            <w:r w:rsidRPr="00350EC4">
              <w:rPr>
                <w:rFonts w:ascii="Sylfaen" w:hAnsi="Sylfaen" w:cs="Calibri"/>
                <w:color w:val="000000"/>
                <w:sz w:val="20"/>
                <w:szCs w:val="20"/>
              </w:rPr>
              <w:t>Административный Ш 1</w:t>
            </w:r>
          </w:p>
          <w:p w14:paraId="70411749" w14:textId="77777777" w:rsidR="00B064E1" w:rsidRPr="00223B97" w:rsidRDefault="00B064E1" w:rsidP="00B62E30">
            <w:pPr>
              <w:rPr>
                <w:rFonts w:ascii="Sylfaen" w:hAnsi="Sylfaen" w:cs="Calibri"/>
                <w:color w:val="000000"/>
                <w:sz w:val="18"/>
                <w:szCs w:val="18"/>
              </w:rPr>
            </w:pPr>
            <w:r w:rsidRPr="00223B97">
              <w:rPr>
                <w:rFonts w:ascii="Sylfaen" w:hAnsi="Sylfaen" w:cs="Calibri"/>
                <w:color w:val="000000"/>
                <w:sz w:val="18"/>
                <w:szCs w:val="18"/>
                <w:highlight w:val="yellow"/>
              </w:rPr>
              <w:t xml:space="preserve">С. Алашкерт, </w:t>
            </w:r>
            <w:r w:rsidRPr="00223B97">
              <w:rPr>
                <w:rFonts w:ascii="Sylfaen" w:hAnsi="Sylfaen" w:cs="Calibri"/>
                <w:color w:val="000000"/>
                <w:sz w:val="18"/>
                <w:szCs w:val="18"/>
              </w:rPr>
              <w:t>1 Ул./Շ / 1</w:t>
            </w:r>
            <w:r w:rsidR="00223B97" w:rsidRPr="00223B97">
              <w:rPr>
                <w:rFonts w:ascii="Sylfaen" w:hAnsi="Sylfaen" w:cs="Calibri"/>
                <w:color w:val="000000"/>
                <w:sz w:val="18"/>
                <w:szCs w:val="18"/>
              </w:rPr>
              <w:t>а,</w:t>
            </w:r>
          </w:p>
          <w:p w14:paraId="0C274EB9" w14:textId="77777777" w:rsidR="00223B97" w:rsidRPr="00223B97" w:rsidRDefault="00223B97" w:rsidP="00B62E30">
            <w:pPr>
              <w:rPr>
                <w:rFonts w:ascii="Sylfaen" w:hAnsi="Sylfaen" w:cs="Calibri"/>
                <w:color w:val="000000"/>
                <w:sz w:val="18"/>
                <w:szCs w:val="18"/>
              </w:rPr>
            </w:pPr>
            <w:r w:rsidRPr="00223B97">
              <w:rPr>
                <w:rFonts w:ascii="Sylfaen" w:hAnsi="Sylfaen" w:cs="Calibri"/>
                <w:color w:val="000000"/>
                <w:sz w:val="18"/>
                <w:szCs w:val="18"/>
                <w:highlight w:val="yellow"/>
              </w:rPr>
              <w:t>Акналич, ул.</w:t>
            </w:r>
            <w:r w:rsidRPr="0013044B">
              <w:rPr>
                <w:rFonts w:ascii="Sylfaen" w:hAnsi="Sylfaen" w:cs="Calibri"/>
                <w:color w:val="000000"/>
                <w:sz w:val="18"/>
                <w:szCs w:val="18"/>
              </w:rPr>
              <w:t xml:space="preserve"> АЗАТАМАРТИКОВ./ SH /21</w:t>
            </w:r>
            <w:r w:rsidRPr="00223B97">
              <w:rPr>
                <w:rFonts w:ascii="Sylfaen" w:hAnsi="Sylfaen" w:cs="Calibri"/>
                <w:color w:val="000000"/>
                <w:sz w:val="18"/>
                <w:szCs w:val="18"/>
              </w:rPr>
              <w:t>,</w:t>
            </w:r>
          </w:p>
          <w:p w14:paraId="5B03C4C8" w14:textId="77777777" w:rsidR="00223B97" w:rsidRPr="00223B97" w:rsidRDefault="00223B97" w:rsidP="00B62E30">
            <w:pPr>
              <w:rPr>
                <w:rFonts w:ascii="Sylfaen" w:hAnsi="Sylfaen"/>
                <w:sz w:val="18"/>
                <w:szCs w:val="18"/>
              </w:rPr>
            </w:pPr>
            <w:r>
              <w:rPr>
                <w:rFonts w:ascii="Sylfaen" w:hAnsi="Sylfaen"/>
                <w:sz w:val="18"/>
                <w:szCs w:val="18"/>
              </w:rPr>
              <w:t>,</w:t>
            </w:r>
            <w:r w:rsidRPr="00223B97">
              <w:rPr>
                <w:rFonts w:ascii="Sylfaen" w:hAnsi="Sylfaen"/>
                <w:sz w:val="18"/>
                <w:szCs w:val="18"/>
                <w:highlight w:val="yellow"/>
              </w:rPr>
              <w:t>С. Айгешат</w:t>
            </w:r>
            <w:r w:rsidRPr="00223B97">
              <w:rPr>
                <w:rFonts w:ascii="Sylfaen" w:hAnsi="Sylfaen"/>
                <w:sz w:val="18"/>
                <w:szCs w:val="18"/>
              </w:rPr>
              <w:t>, 9 Ул./ Ш / 13/1/,</w:t>
            </w:r>
          </w:p>
          <w:p w14:paraId="3AA101A0" w14:textId="77777777" w:rsidR="00223B97" w:rsidRPr="00223B97" w:rsidRDefault="00B62E30" w:rsidP="00B62E30">
            <w:pPr>
              <w:rPr>
                <w:rFonts w:ascii="Sylfaen" w:hAnsi="Sylfaen" w:cs="Calibri"/>
                <w:color w:val="000000"/>
                <w:sz w:val="18"/>
                <w:szCs w:val="18"/>
              </w:rPr>
            </w:pPr>
            <w:r w:rsidRPr="00B62E30">
              <w:rPr>
                <w:rFonts w:ascii="Sylfaen" w:hAnsi="Sylfaen"/>
                <w:sz w:val="18"/>
                <w:szCs w:val="18"/>
                <w:highlight w:val="yellow"/>
              </w:rPr>
              <w:t>с. Аргаванд</w:t>
            </w:r>
            <w:r w:rsidRPr="00B62E30">
              <w:rPr>
                <w:rFonts w:ascii="Sylfaen" w:hAnsi="Sylfaen"/>
                <w:sz w:val="18"/>
                <w:szCs w:val="18"/>
              </w:rPr>
              <w:t>,ул1,зд391</w:t>
            </w:r>
            <w:r w:rsidR="00223B97" w:rsidRPr="0013044B">
              <w:rPr>
                <w:rFonts w:ascii="Sylfaen" w:hAnsi="Sylfaen" w:cs="Calibri"/>
                <w:color w:val="000000"/>
                <w:sz w:val="18"/>
                <w:szCs w:val="18"/>
              </w:rPr>
              <w:t xml:space="preserve">, </w:t>
            </w:r>
            <w:r w:rsidR="00223B97" w:rsidRPr="00223B97">
              <w:rPr>
                <w:rFonts w:ascii="Sylfaen" w:hAnsi="Sylfaen" w:cs="Calibri"/>
                <w:color w:val="000000"/>
                <w:sz w:val="18"/>
                <w:szCs w:val="18"/>
                <w:highlight w:val="yellow"/>
              </w:rPr>
              <w:t xml:space="preserve">С. </w:t>
            </w:r>
            <w:r w:rsidRPr="00B62E30">
              <w:rPr>
                <w:rFonts w:ascii="Sylfaen" w:hAnsi="Sylfaen" w:cs="Calibri"/>
                <w:color w:val="000000"/>
                <w:sz w:val="18"/>
                <w:szCs w:val="18"/>
              </w:rPr>
              <w:t xml:space="preserve">с. </w:t>
            </w:r>
            <w:r w:rsidRPr="00B62E30">
              <w:rPr>
                <w:rFonts w:ascii="Sylfaen" w:hAnsi="Sylfaen" w:cs="Calibri"/>
                <w:color w:val="000000"/>
                <w:sz w:val="18"/>
                <w:szCs w:val="18"/>
                <w:highlight w:val="yellow"/>
              </w:rPr>
              <w:t>Аревик</w:t>
            </w:r>
            <w:r w:rsidRPr="00B62E30">
              <w:rPr>
                <w:rFonts w:ascii="Sylfaen" w:hAnsi="Sylfaen" w:cs="Calibri"/>
                <w:color w:val="000000"/>
                <w:sz w:val="18"/>
                <w:szCs w:val="18"/>
              </w:rPr>
              <w:t>,ул22,зд4</w:t>
            </w:r>
          </w:p>
          <w:p w14:paraId="4DC83037" w14:textId="77777777" w:rsidR="00223B97" w:rsidRPr="00223B97" w:rsidRDefault="00B62E30" w:rsidP="00B62E30">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Армавир</w:t>
            </w:r>
            <w:r w:rsidRPr="00B62E30">
              <w:rPr>
                <w:rFonts w:ascii="Sylfaen" w:hAnsi="Sylfaen" w:cs="Calibri"/>
                <w:color w:val="000000"/>
                <w:sz w:val="18"/>
                <w:szCs w:val="18"/>
              </w:rPr>
              <w:t>,ул1,зд7</w:t>
            </w:r>
            <w:r w:rsidR="00223B97" w:rsidRPr="00B62E30">
              <w:rPr>
                <w:rFonts w:ascii="Sylfaen" w:hAnsi="Sylfaen"/>
                <w:sz w:val="18"/>
                <w:szCs w:val="18"/>
              </w:rPr>
              <w:tab/>
            </w:r>
            <w:r w:rsidR="00223B97" w:rsidRPr="0013044B">
              <w:rPr>
                <w:rFonts w:ascii="Sylfaen" w:hAnsi="Sylfaen" w:cs="Calibri"/>
                <w:color w:val="000000"/>
                <w:sz w:val="18"/>
                <w:szCs w:val="18"/>
              </w:rPr>
              <w:t xml:space="preserve"> </w:t>
            </w:r>
            <w:r w:rsidRPr="00B62E30">
              <w:rPr>
                <w:rFonts w:ascii="Sylfaen" w:hAnsi="Sylfaen" w:cs="Calibri"/>
                <w:color w:val="000000"/>
                <w:sz w:val="18"/>
                <w:szCs w:val="18"/>
                <w:highlight w:val="yellow"/>
              </w:rPr>
              <w:t>с. Банбакашат</w:t>
            </w:r>
            <w:r w:rsidRPr="00B62E30">
              <w:rPr>
                <w:rFonts w:ascii="Sylfaen" w:hAnsi="Sylfaen" w:cs="Calibri"/>
                <w:color w:val="000000"/>
                <w:sz w:val="18"/>
                <w:szCs w:val="18"/>
              </w:rPr>
              <w:t>,ул14,зд4</w:t>
            </w:r>
          </w:p>
          <w:p w14:paraId="13EE86B3" w14:textId="77777777" w:rsidR="00223B97" w:rsidRPr="00223B97" w:rsidRDefault="00223B97" w:rsidP="00B62E30">
            <w:pPr>
              <w:tabs>
                <w:tab w:val="left" w:pos="195"/>
              </w:tabs>
              <w:rPr>
                <w:rFonts w:ascii="Sylfaen" w:hAnsi="Sylfaen" w:cs="Calibri"/>
                <w:color w:val="000000"/>
                <w:sz w:val="18"/>
                <w:szCs w:val="18"/>
              </w:rPr>
            </w:pPr>
            <w:r w:rsidRPr="00223B97">
              <w:rPr>
                <w:rFonts w:ascii="Sylfaen" w:hAnsi="Sylfaen" w:cs="Calibri"/>
                <w:color w:val="000000"/>
                <w:sz w:val="18"/>
                <w:szCs w:val="18"/>
                <w:highlight w:val="yellow"/>
              </w:rPr>
              <w:t>С. Геташен</w:t>
            </w:r>
            <w:r w:rsidRPr="0013044B">
              <w:rPr>
                <w:rFonts w:ascii="Sylfaen" w:hAnsi="Sylfaen" w:cs="Calibri"/>
                <w:color w:val="000000"/>
                <w:sz w:val="18"/>
                <w:szCs w:val="18"/>
              </w:rPr>
              <w:t xml:space="preserve">, площадь </w:t>
            </w:r>
            <w:r w:rsidRPr="0013044B">
              <w:rPr>
                <w:rFonts w:ascii="Sylfaen" w:hAnsi="Sylfaen" w:cs="Calibri"/>
                <w:color w:val="000000"/>
                <w:sz w:val="18"/>
                <w:szCs w:val="18"/>
              </w:rPr>
              <w:lastRenderedPageBreak/>
              <w:t>ул./ Ш / 1</w:t>
            </w:r>
            <w:r w:rsidRPr="00223B97">
              <w:rPr>
                <w:rFonts w:ascii="Sylfaen" w:hAnsi="Sylfaen" w:cs="Calibri"/>
                <w:color w:val="000000"/>
                <w:sz w:val="18"/>
                <w:szCs w:val="18"/>
              </w:rPr>
              <w:t>,</w:t>
            </w:r>
          </w:p>
          <w:p w14:paraId="40B236E7" w14:textId="77777777" w:rsidR="00223B97" w:rsidRPr="008A3A05" w:rsidRDefault="00B62E30" w:rsidP="00223B97">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Зартонк</w:t>
            </w:r>
            <w:r w:rsidRPr="00B62E30">
              <w:rPr>
                <w:rFonts w:ascii="Sylfaen" w:hAnsi="Sylfaen" w:cs="Calibri"/>
                <w:color w:val="000000"/>
                <w:sz w:val="18"/>
                <w:szCs w:val="18"/>
              </w:rPr>
              <w:t>,ул11,зд1</w:t>
            </w:r>
            <w:r w:rsidR="008A3A05" w:rsidRPr="008A3A05">
              <w:rPr>
                <w:rFonts w:ascii="Sylfaen" w:hAnsi="Sylfaen" w:cs="Calibri"/>
                <w:color w:val="000000"/>
                <w:sz w:val="18"/>
                <w:szCs w:val="18"/>
              </w:rPr>
              <w:t>,</w:t>
            </w:r>
          </w:p>
          <w:p w14:paraId="0FF10666" w14:textId="77777777" w:rsidR="008A3A05" w:rsidRPr="008A3A05" w:rsidRDefault="008A3A05" w:rsidP="00223B97">
            <w:pPr>
              <w:tabs>
                <w:tab w:val="left" w:pos="195"/>
              </w:tabs>
              <w:rPr>
                <w:rFonts w:ascii="Sylfaen" w:hAnsi="Sylfaen" w:cs="Calibri"/>
                <w:color w:val="000000"/>
                <w:sz w:val="18"/>
                <w:szCs w:val="18"/>
              </w:rPr>
            </w:pPr>
            <w:r w:rsidRPr="0013044B">
              <w:rPr>
                <w:rFonts w:ascii="Sylfaen" w:hAnsi="Sylfaen" w:cs="Calibri"/>
                <w:color w:val="000000"/>
                <w:sz w:val="18"/>
                <w:szCs w:val="18"/>
              </w:rPr>
              <w:t xml:space="preserve">С. </w:t>
            </w:r>
            <w:r w:rsidRPr="008A3A05">
              <w:rPr>
                <w:rFonts w:ascii="Sylfaen" w:hAnsi="Sylfaen" w:cs="Calibri"/>
                <w:color w:val="000000"/>
                <w:sz w:val="18"/>
                <w:szCs w:val="18"/>
                <w:highlight w:val="yellow"/>
              </w:rPr>
              <w:t>Маргарита,</w:t>
            </w:r>
            <w:r w:rsidRPr="0013044B">
              <w:rPr>
                <w:rFonts w:ascii="Sylfaen" w:hAnsi="Sylfaen" w:cs="Calibri"/>
                <w:color w:val="000000"/>
                <w:sz w:val="18"/>
                <w:szCs w:val="18"/>
              </w:rPr>
              <w:t xml:space="preserve"> 5 Ул./ Ш / 37</w:t>
            </w:r>
            <w:r w:rsidRPr="008A3A05">
              <w:rPr>
                <w:rFonts w:ascii="Sylfaen" w:hAnsi="Sylfaen" w:cs="Calibri"/>
                <w:color w:val="000000"/>
                <w:sz w:val="18"/>
                <w:szCs w:val="18"/>
              </w:rPr>
              <w:t>,</w:t>
            </w:r>
          </w:p>
          <w:p w14:paraId="2C8F3FA9" w14:textId="77777777" w:rsidR="008A3A05" w:rsidRPr="008A3A05" w:rsidRDefault="00B62E30" w:rsidP="00223B97">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Мргашат</w:t>
            </w:r>
            <w:r w:rsidRPr="00B62E30">
              <w:rPr>
                <w:rFonts w:ascii="Sylfaen" w:hAnsi="Sylfaen" w:cs="Calibri"/>
                <w:color w:val="000000"/>
                <w:sz w:val="18"/>
                <w:szCs w:val="18"/>
              </w:rPr>
              <w:t>,ул13,зд2</w:t>
            </w:r>
            <w:r w:rsidR="008A3A05" w:rsidRPr="008A3A05">
              <w:rPr>
                <w:rFonts w:ascii="Sylfaen" w:hAnsi="Sylfaen" w:cs="Calibri"/>
                <w:color w:val="000000"/>
                <w:sz w:val="18"/>
                <w:szCs w:val="18"/>
              </w:rPr>
              <w:t>,</w:t>
            </w:r>
          </w:p>
          <w:p w14:paraId="0E8A109D" w14:textId="77777777" w:rsidR="008A3A05" w:rsidRPr="008A3A05" w:rsidRDefault="00B62E30" w:rsidP="008A3A05">
            <w:pPr>
              <w:tabs>
                <w:tab w:val="left" w:pos="195"/>
              </w:tabs>
              <w:rPr>
                <w:rFonts w:ascii="Sylfaen" w:hAnsi="Sylfaen" w:cs="Calibri"/>
                <w:color w:val="000000"/>
                <w:sz w:val="18"/>
                <w:szCs w:val="18"/>
              </w:rPr>
            </w:pPr>
            <w:r w:rsidRPr="00B62E30">
              <w:rPr>
                <w:rFonts w:ascii="Sylfaen" w:hAnsi="Sylfaen" w:cs="Calibri"/>
                <w:color w:val="000000"/>
                <w:sz w:val="18"/>
                <w:szCs w:val="18"/>
                <w:highlight w:val="yellow"/>
              </w:rPr>
              <w:t>с. Налбандян,</w:t>
            </w:r>
            <w:r w:rsidRPr="00B62E30">
              <w:rPr>
                <w:rFonts w:ascii="Sylfaen" w:hAnsi="Sylfaen" w:cs="Calibri"/>
                <w:color w:val="000000"/>
                <w:sz w:val="18"/>
                <w:szCs w:val="18"/>
              </w:rPr>
              <w:t>ул4,зд2/1</w:t>
            </w:r>
            <w:r w:rsidR="008A3A05" w:rsidRPr="0013044B">
              <w:rPr>
                <w:rFonts w:ascii="Sylfaen" w:hAnsi="Sylfaen" w:cs="Calibri"/>
                <w:color w:val="000000"/>
                <w:sz w:val="18"/>
                <w:szCs w:val="18"/>
              </w:rPr>
              <w:t xml:space="preserve">, </w:t>
            </w:r>
            <w:r w:rsidR="008A3A05" w:rsidRPr="008A3A05">
              <w:rPr>
                <w:rFonts w:ascii="Sylfaen" w:hAnsi="Sylfaen" w:cs="Calibri"/>
                <w:color w:val="000000"/>
                <w:sz w:val="18"/>
                <w:szCs w:val="18"/>
                <w:highlight w:val="yellow"/>
              </w:rPr>
              <w:t xml:space="preserve">С. </w:t>
            </w:r>
            <w:r w:rsidR="00E64A81" w:rsidRPr="00E64A81">
              <w:rPr>
                <w:rFonts w:ascii="Sylfaen" w:hAnsi="Sylfaen" w:cs="Calibri"/>
                <w:color w:val="000000"/>
                <w:sz w:val="18"/>
                <w:szCs w:val="18"/>
                <w:highlight w:val="yellow"/>
              </w:rPr>
              <w:t>с. Нор Артагерс,</w:t>
            </w:r>
            <w:r w:rsidR="00E64A81" w:rsidRPr="00E64A81">
              <w:rPr>
                <w:rFonts w:ascii="Sylfaen" w:hAnsi="Sylfaen" w:cs="Calibri"/>
                <w:color w:val="000000"/>
                <w:sz w:val="18"/>
                <w:szCs w:val="18"/>
              </w:rPr>
              <w:t>ул1,зд21</w:t>
            </w:r>
          </w:p>
          <w:p w14:paraId="61ABFED2" w14:textId="77777777" w:rsidR="008A3A05"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Норапат</w:t>
            </w:r>
            <w:r w:rsidRPr="00E64A81">
              <w:rPr>
                <w:rFonts w:ascii="Sylfaen" w:hAnsi="Sylfaen"/>
                <w:sz w:val="18"/>
                <w:szCs w:val="18"/>
              </w:rPr>
              <w:t>,ул.9,зд32,</w:t>
            </w:r>
          </w:p>
          <w:p w14:paraId="1E5BA970" w14:textId="77777777" w:rsidR="00E64A81" w:rsidRPr="00E64A81" w:rsidRDefault="00E64A81" w:rsidP="008A3A05">
            <w:pPr>
              <w:tabs>
                <w:tab w:val="left" w:pos="195"/>
              </w:tabs>
              <w:rPr>
                <w:rFonts w:ascii="Sylfaen" w:hAnsi="Sylfaen" w:cs="Calibri"/>
                <w:color w:val="000000"/>
                <w:sz w:val="20"/>
                <w:szCs w:val="20"/>
              </w:rPr>
            </w:pPr>
            <w:r w:rsidRPr="00E64A81">
              <w:rPr>
                <w:rFonts w:ascii="Sylfaen" w:hAnsi="Sylfaen" w:cs="Calibri"/>
                <w:color w:val="000000"/>
                <w:sz w:val="20"/>
                <w:szCs w:val="20"/>
                <w:highlight w:val="yellow"/>
              </w:rPr>
              <w:t>с. Шенаван</w:t>
            </w:r>
            <w:r>
              <w:rPr>
                <w:rFonts w:ascii="Sylfaen" w:hAnsi="Sylfaen" w:cs="Calibri"/>
                <w:color w:val="000000"/>
              </w:rPr>
              <w:t>,</w:t>
            </w:r>
            <w:r w:rsidRPr="00E64A81">
              <w:rPr>
                <w:rFonts w:ascii="Sylfaen" w:hAnsi="Sylfaen" w:cs="Calibri"/>
                <w:color w:val="000000"/>
                <w:sz w:val="20"/>
                <w:szCs w:val="20"/>
              </w:rPr>
              <w:t>ул6,шд3,</w:t>
            </w:r>
          </w:p>
          <w:p w14:paraId="3D7FFDC9" w14:textId="77777777" w:rsidR="00E64A81" w:rsidRPr="00044153" w:rsidRDefault="00E64A81" w:rsidP="008A3A05">
            <w:pPr>
              <w:tabs>
                <w:tab w:val="left" w:pos="195"/>
              </w:tabs>
              <w:rPr>
                <w:rFonts w:ascii="Sylfaen" w:hAnsi="Sylfaen"/>
                <w:sz w:val="18"/>
                <w:szCs w:val="18"/>
              </w:rPr>
            </w:pPr>
            <w:r w:rsidRPr="00E64A81">
              <w:rPr>
                <w:rFonts w:ascii="Sylfaen" w:hAnsi="Sylfaen"/>
                <w:sz w:val="18"/>
                <w:szCs w:val="18"/>
                <w:highlight w:val="yellow"/>
              </w:rPr>
              <w:t>с. Дзанфида</w:t>
            </w:r>
            <w:r w:rsidRPr="00E64A81">
              <w:rPr>
                <w:rFonts w:ascii="Sylfaen" w:hAnsi="Sylfaen"/>
                <w:sz w:val="18"/>
                <w:szCs w:val="18"/>
              </w:rPr>
              <w:t>,ул1,зд16</w:t>
            </w:r>
            <w:r w:rsidRPr="00044153">
              <w:rPr>
                <w:rFonts w:ascii="Sylfaen" w:hAnsi="Sylfaen"/>
                <w:sz w:val="18"/>
                <w:szCs w:val="18"/>
              </w:rPr>
              <w:t>,</w:t>
            </w:r>
          </w:p>
          <w:p w14:paraId="7237E886" w14:textId="77777777" w:rsidR="00E64A81"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Варданашен</w:t>
            </w:r>
            <w:r w:rsidRPr="00E64A81">
              <w:rPr>
                <w:rFonts w:ascii="Sylfaen" w:hAnsi="Sylfaen"/>
                <w:sz w:val="18"/>
                <w:szCs w:val="18"/>
              </w:rPr>
              <w:t>, ул.1,зд26,</w:t>
            </w:r>
          </w:p>
          <w:p w14:paraId="65E05B15" w14:textId="77777777" w:rsidR="00E64A81" w:rsidRPr="00044153" w:rsidRDefault="00E64A81" w:rsidP="008A3A05">
            <w:pPr>
              <w:tabs>
                <w:tab w:val="left" w:pos="195"/>
              </w:tabs>
              <w:rPr>
                <w:rFonts w:ascii="Sylfaen" w:hAnsi="Sylfaen"/>
                <w:sz w:val="18"/>
                <w:szCs w:val="18"/>
              </w:rPr>
            </w:pPr>
            <w:r w:rsidRPr="00E64A81">
              <w:rPr>
                <w:rFonts w:ascii="Sylfaen" w:hAnsi="Sylfaen"/>
                <w:sz w:val="18"/>
                <w:szCs w:val="18"/>
                <w:highlight w:val="yellow"/>
              </w:rPr>
              <w:t>с. Тандзут</w:t>
            </w:r>
            <w:r w:rsidRPr="00E64A81">
              <w:rPr>
                <w:rFonts w:ascii="Sylfaen" w:hAnsi="Sylfaen"/>
                <w:sz w:val="18"/>
                <w:szCs w:val="18"/>
              </w:rPr>
              <w:t>,ул.8,зд22</w:t>
            </w:r>
          </w:p>
          <w:p w14:paraId="6B131EF3" w14:textId="77777777" w:rsidR="00E64A81"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Тароник</w:t>
            </w:r>
            <w:r w:rsidRPr="00E64A81">
              <w:rPr>
                <w:rFonts w:ascii="Sylfaen" w:hAnsi="Sylfaen"/>
                <w:sz w:val="18"/>
                <w:szCs w:val="18"/>
              </w:rPr>
              <w:t>,ул Шираки,зд4,</w:t>
            </w:r>
          </w:p>
          <w:p w14:paraId="579746D0" w14:textId="77777777" w:rsidR="00E64A81" w:rsidRPr="00E64A81" w:rsidRDefault="00E64A81" w:rsidP="008A3A05">
            <w:pPr>
              <w:tabs>
                <w:tab w:val="left" w:pos="195"/>
              </w:tabs>
              <w:rPr>
                <w:rFonts w:ascii="Sylfaen" w:hAnsi="Sylfaen"/>
                <w:sz w:val="18"/>
                <w:szCs w:val="18"/>
              </w:rPr>
            </w:pPr>
            <w:r w:rsidRPr="00E64A81">
              <w:rPr>
                <w:rFonts w:ascii="Sylfaen" w:hAnsi="Sylfaen"/>
                <w:sz w:val="18"/>
                <w:szCs w:val="18"/>
                <w:highlight w:val="yellow"/>
              </w:rPr>
              <w:t>с. Пшатаван</w:t>
            </w:r>
            <w:r w:rsidRPr="00E64A81">
              <w:rPr>
                <w:rFonts w:ascii="Sylfaen" w:hAnsi="Sylfaen"/>
                <w:sz w:val="18"/>
                <w:szCs w:val="18"/>
              </w:rPr>
              <w:t>,ул.1,зд27а</w:t>
            </w:r>
          </w:p>
        </w:tc>
        <w:tc>
          <w:tcPr>
            <w:tcW w:w="1120" w:type="dxa"/>
          </w:tcPr>
          <w:p w14:paraId="61848130" w14:textId="5D5F4178" w:rsidR="00B064E1" w:rsidRPr="002561E2" w:rsidRDefault="002561E2" w:rsidP="002561E2">
            <w:pPr>
              <w:widowControl w:val="0"/>
              <w:spacing w:after="120"/>
              <w:jc w:val="center"/>
              <w:rPr>
                <w:rFonts w:ascii="GHEA Grapalat" w:hAnsi="GHEA Grapalat"/>
                <w:sz w:val="18"/>
                <w:szCs w:val="18"/>
              </w:rPr>
            </w:pPr>
            <w:bookmarkStart w:id="9" w:name="_GoBack"/>
            <w:proofErr w:type="spellStart"/>
            <w:r w:rsidRPr="002561E2">
              <w:rPr>
                <w:rFonts w:ascii="GHEA Grapalat" w:hAnsi="GHEA Grapalat"/>
                <w:sz w:val="18"/>
                <w:szCs w:val="18"/>
              </w:rPr>
              <w:lastRenderedPageBreak/>
              <w:t>Համաձայնագիրը</w:t>
            </w:r>
            <w:proofErr w:type="spellEnd"/>
            <w:r w:rsidRPr="002561E2">
              <w:rPr>
                <w:rFonts w:ascii="GHEA Grapalat" w:hAnsi="GHEA Grapalat"/>
                <w:sz w:val="18"/>
                <w:szCs w:val="18"/>
              </w:rPr>
              <w:t xml:space="preserve"> </w:t>
            </w:r>
            <w:proofErr w:type="spellStart"/>
            <w:r w:rsidRPr="002561E2">
              <w:rPr>
                <w:rFonts w:ascii="GHEA Grapalat" w:hAnsi="GHEA Grapalat"/>
                <w:sz w:val="18"/>
                <w:szCs w:val="18"/>
              </w:rPr>
              <w:t>կնքելուց</w:t>
            </w:r>
            <w:proofErr w:type="spellEnd"/>
            <w:r w:rsidRPr="002561E2">
              <w:rPr>
                <w:rFonts w:ascii="GHEA Grapalat" w:hAnsi="GHEA Grapalat"/>
                <w:sz w:val="18"/>
                <w:szCs w:val="18"/>
              </w:rPr>
              <w:t xml:space="preserve"> </w:t>
            </w:r>
            <w:proofErr w:type="spellStart"/>
            <w:r w:rsidRPr="002561E2">
              <w:rPr>
                <w:rFonts w:ascii="GHEA Grapalat" w:hAnsi="GHEA Grapalat"/>
                <w:sz w:val="18"/>
                <w:szCs w:val="18"/>
              </w:rPr>
              <w:t>հետո</w:t>
            </w:r>
            <w:proofErr w:type="spellEnd"/>
            <w:r w:rsidRPr="002561E2">
              <w:rPr>
                <w:rFonts w:ascii="GHEA Grapalat" w:hAnsi="GHEA Grapalat"/>
                <w:sz w:val="18"/>
                <w:szCs w:val="18"/>
              </w:rPr>
              <w:t xml:space="preserve"> </w:t>
            </w:r>
            <w:proofErr w:type="spellStart"/>
            <w:r w:rsidRPr="002561E2">
              <w:rPr>
                <w:rFonts w:ascii="GHEA Grapalat" w:hAnsi="GHEA Grapalat"/>
                <w:sz w:val="18"/>
                <w:szCs w:val="18"/>
              </w:rPr>
              <w:t>մեկ</w:t>
            </w:r>
            <w:proofErr w:type="spellEnd"/>
            <w:r w:rsidRPr="002561E2">
              <w:rPr>
                <w:rFonts w:ascii="GHEA Grapalat" w:hAnsi="GHEA Grapalat"/>
                <w:sz w:val="18"/>
                <w:szCs w:val="18"/>
              </w:rPr>
              <w:t xml:space="preserve"> </w:t>
            </w:r>
            <w:proofErr w:type="spellStart"/>
            <w:r w:rsidRPr="002561E2">
              <w:rPr>
                <w:rFonts w:ascii="GHEA Grapalat" w:hAnsi="GHEA Grapalat"/>
                <w:sz w:val="18"/>
                <w:szCs w:val="18"/>
              </w:rPr>
              <w:t>տարի</w:t>
            </w:r>
            <w:proofErr w:type="spellEnd"/>
            <w:r w:rsidRPr="002561E2">
              <w:rPr>
                <w:rFonts w:ascii="GHEA Grapalat" w:hAnsi="GHEA Grapalat"/>
                <w:sz w:val="18"/>
                <w:szCs w:val="18"/>
              </w:rPr>
              <w:t xml:space="preserve"> </w:t>
            </w:r>
            <w:proofErr w:type="spellStart"/>
            <w:r w:rsidRPr="002561E2">
              <w:rPr>
                <w:rFonts w:ascii="GHEA Grapalat" w:hAnsi="GHEA Grapalat"/>
                <w:sz w:val="18"/>
                <w:szCs w:val="18"/>
              </w:rPr>
              <w:t>ժամկետով</w:t>
            </w:r>
            <w:bookmarkEnd w:id="9"/>
            <w:proofErr w:type="spellEnd"/>
          </w:p>
        </w:tc>
      </w:tr>
    </w:tbl>
    <w:p w14:paraId="0F7B4FA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E9AF790" w14:textId="77777777" w:rsidTr="005B7138">
        <w:trPr>
          <w:jc w:val="center"/>
        </w:trPr>
        <w:tc>
          <w:tcPr>
            <w:tcW w:w="4536" w:type="dxa"/>
          </w:tcPr>
          <w:p w14:paraId="08AA99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DFC2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A3C862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EF319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F2EB7B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E4A6B0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F7CD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8915E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D8289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A1811B3" w14:textId="77777777" w:rsidR="00E50D75" w:rsidRPr="00606509" w:rsidRDefault="00E50D75" w:rsidP="00E50D75">
      <w:pPr>
        <w:jc w:val="both"/>
        <w:rPr>
          <w:rFonts w:ascii="Sylfaen" w:hAnsi="Sylfaen"/>
          <w:sz w:val="20"/>
          <w:lang w:val="pt-BR"/>
        </w:rPr>
      </w:pPr>
    </w:p>
    <w:p w14:paraId="486BD752" w14:textId="77777777" w:rsidR="00E50D75" w:rsidRDefault="00E50D75" w:rsidP="00E50D75">
      <w:pPr>
        <w:jc w:val="both"/>
        <w:rPr>
          <w:rFonts w:ascii="Sylfaen" w:hAnsi="Sylfaen"/>
          <w:b/>
          <w:lang w:val="pt-BR"/>
        </w:rPr>
      </w:pPr>
      <w:r w:rsidRPr="00E50D75">
        <w:rPr>
          <w:rFonts w:ascii="Sylfaen" w:hAnsi="Sylfaen"/>
          <w:b/>
          <w:lang w:val="pt-BR"/>
        </w:rPr>
        <w:t>Знакомство_</w:t>
      </w:r>
    </w:p>
    <w:p w14:paraId="6C302FB7" w14:textId="77777777" w:rsidR="00E50D75" w:rsidRPr="0016490B" w:rsidRDefault="00E50D75" w:rsidP="00E50D75">
      <w:pPr>
        <w:jc w:val="both"/>
        <w:rPr>
          <w:rFonts w:ascii="Sylfaen" w:hAnsi="Sylfaen"/>
          <w:b/>
          <w:bCs/>
          <w:iCs/>
          <w:szCs w:val="14"/>
          <w:lang w:val="pt-BR"/>
        </w:rPr>
      </w:pPr>
      <w:r w:rsidRPr="00E50D75">
        <w:rPr>
          <w:rFonts w:ascii="Sylfaen" w:hAnsi="Sylfaen"/>
          <w:b/>
          <w:bCs/>
          <w:iCs/>
          <w:szCs w:val="14"/>
        </w:rPr>
        <w:t>Исполнитель должен</w:t>
      </w:r>
      <w:r w:rsidRPr="0016490B">
        <w:rPr>
          <w:rFonts w:ascii="Sylfaen" w:hAnsi="Sylfaen"/>
          <w:b/>
          <w:bCs/>
          <w:iCs/>
          <w:szCs w:val="14"/>
          <w:lang w:val="pt-BR"/>
        </w:rPr>
        <w:t xml:space="preserve">. </w:t>
      </w:r>
    </w:p>
    <w:p w14:paraId="0FA371E6" w14:textId="77777777" w:rsidR="00E50D75" w:rsidRPr="0016490B" w:rsidRDefault="00E50D75" w:rsidP="00E50D75">
      <w:pPr>
        <w:jc w:val="both"/>
        <w:rPr>
          <w:rFonts w:ascii="Sylfaen" w:hAnsi="Sylfaen"/>
          <w:b/>
          <w:bCs/>
          <w:iCs/>
          <w:szCs w:val="14"/>
          <w:lang w:val="pt-BR"/>
        </w:rPr>
      </w:pPr>
      <w:r w:rsidRPr="0016490B">
        <w:rPr>
          <w:rFonts w:ascii="Sylfaen" w:hAnsi="Sylfaen"/>
          <w:b/>
          <w:bCs/>
          <w:iCs/>
          <w:szCs w:val="14"/>
          <w:lang w:val="pt-BR"/>
        </w:rPr>
        <w:t xml:space="preserve">• </w:t>
      </w:r>
      <w:r w:rsidRPr="00E50D75">
        <w:rPr>
          <w:rFonts w:ascii="Sylfaen" w:hAnsi="Sylfaen"/>
          <w:b/>
          <w:bCs/>
          <w:iCs/>
          <w:szCs w:val="14"/>
        </w:rPr>
        <w:t>Осуществлять надзор за предоставляемыми услугами и обеспечивать непрерывность предоставления услуг (24/7)</w:t>
      </w:r>
      <w:r w:rsidRPr="0016490B">
        <w:rPr>
          <w:rFonts w:ascii="Sylfaen" w:hAnsi="Sylfaen"/>
          <w:b/>
          <w:bCs/>
          <w:iCs/>
          <w:szCs w:val="14"/>
          <w:lang w:val="pt-BR"/>
        </w:rPr>
        <w:t xml:space="preserve">, </w:t>
      </w:r>
    </w:p>
    <w:p w14:paraId="0C55461F" w14:textId="77777777" w:rsidR="00E50D75" w:rsidRPr="0016490B" w:rsidRDefault="00E50D75" w:rsidP="00E50D75">
      <w:pPr>
        <w:jc w:val="both"/>
        <w:rPr>
          <w:rFonts w:ascii="Sylfaen" w:hAnsi="Sylfaen"/>
          <w:b/>
          <w:bCs/>
          <w:iCs/>
          <w:szCs w:val="14"/>
          <w:lang w:val="pt-BR"/>
        </w:rPr>
      </w:pPr>
      <w:r w:rsidRPr="0016490B">
        <w:rPr>
          <w:rFonts w:ascii="Sylfaen" w:hAnsi="Sylfaen"/>
          <w:b/>
          <w:bCs/>
          <w:iCs/>
          <w:szCs w:val="14"/>
          <w:lang w:val="pt-BR"/>
        </w:rPr>
        <w:t xml:space="preserve">• </w:t>
      </w:r>
      <w:r w:rsidRPr="00E50D75">
        <w:rPr>
          <w:rFonts w:ascii="Sylfaen" w:hAnsi="Sylfaen"/>
          <w:b/>
          <w:bCs/>
          <w:iCs/>
          <w:szCs w:val="14"/>
        </w:rPr>
        <w:t>Осуществлять установку необходимых коммуникаций и устройств за счет исполнителя</w:t>
      </w:r>
      <w:r w:rsidRPr="0016490B">
        <w:rPr>
          <w:rFonts w:ascii="Sylfaen" w:hAnsi="Sylfaen"/>
          <w:b/>
          <w:bCs/>
          <w:iCs/>
          <w:szCs w:val="14"/>
          <w:lang w:val="pt-BR"/>
        </w:rPr>
        <w:t xml:space="preserve">: </w:t>
      </w:r>
    </w:p>
    <w:p w14:paraId="3E6FC444"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Устранение проблем с каналом связи максимум за 48 часов</w:t>
      </w:r>
      <w:r w:rsidRPr="0016490B">
        <w:rPr>
          <w:rFonts w:ascii="Sylfaen" w:hAnsi="Sylfaen"/>
          <w:b/>
          <w:bCs/>
          <w:iCs/>
          <w:szCs w:val="14"/>
          <w:lang w:val="hy-AM"/>
        </w:rPr>
        <w:t xml:space="preserve">, </w:t>
      </w:r>
    </w:p>
    <w:p w14:paraId="60C93699"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Услуга должна предоставляться по оптоволоконному каналу</w:t>
      </w:r>
      <w:r w:rsidRPr="0016490B">
        <w:rPr>
          <w:rFonts w:ascii="Sylfaen" w:hAnsi="Sylfaen"/>
          <w:b/>
          <w:bCs/>
          <w:iCs/>
          <w:szCs w:val="14"/>
          <w:lang w:val="hy-AM"/>
        </w:rPr>
        <w:t xml:space="preserve">, </w:t>
      </w:r>
    </w:p>
    <w:p w14:paraId="224079E1"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Оператор должен быть снабжен резервным кабелем, питающим регион.</w:t>
      </w:r>
      <w:r w:rsidRPr="0016490B">
        <w:rPr>
          <w:rFonts w:ascii="Sylfaen" w:hAnsi="Sylfaen"/>
          <w:b/>
          <w:bCs/>
          <w:iCs/>
          <w:szCs w:val="14"/>
          <w:lang w:val="hy-AM"/>
        </w:rPr>
        <w:t xml:space="preserve">, </w:t>
      </w:r>
    </w:p>
    <w:p w14:paraId="1E906E9A"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 xml:space="preserve">Обеспечьте скорость не менее 100-120 Мб </w:t>
      </w:r>
      <w:r w:rsidRPr="0016490B">
        <w:rPr>
          <w:rFonts w:ascii="Sylfaen" w:hAnsi="Sylfaen"/>
          <w:b/>
          <w:bCs/>
          <w:iCs/>
          <w:szCs w:val="14"/>
          <w:lang w:val="hy-AM"/>
        </w:rPr>
        <w:t xml:space="preserve">։ </w:t>
      </w:r>
    </w:p>
    <w:p w14:paraId="25EFD6D3" w14:textId="77777777" w:rsidR="00E50D75" w:rsidRPr="0016490B" w:rsidRDefault="00E50D75" w:rsidP="00E50D75">
      <w:pPr>
        <w:jc w:val="both"/>
        <w:rPr>
          <w:rFonts w:ascii="Sylfaen" w:hAnsi="Sylfaen"/>
          <w:b/>
          <w:bCs/>
          <w:iCs/>
          <w:szCs w:val="14"/>
          <w:lang w:val="hy-AM"/>
        </w:rPr>
      </w:pPr>
      <w:r w:rsidRPr="0016490B">
        <w:rPr>
          <w:rFonts w:ascii="Sylfaen" w:hAnsi="Sylfaen"/>
          <w:b/>
          <w:bCs/>
          <w:iCs/>
          <w:szCs w:val="14"/>
          <w:lang w:val="hy-AM"/>
        </w:rPr>
        <w:t xml:space="preserve">• </w:t>
      </w:r>
      <w:r w:rsidRPr="00E50D75">
        <w:rPr>
          <w:rFonts w:ascii="Sylfaen" w:hAnsi="Sylfaen"/>
          <w:b/>
          <w:bCs/>
          <w:iCs/>
          <w:szCs w:val="14"/>
          <w:lang w:val="hy-AM"/>
        </w:rPr>
        <w:t xml:space="preserve">осстановление работоспособности существующей сети в течение максимум 10 календарных дней со дня вступления договора в силу </w:t>
      </w:r>
      <w:r w:rsidRPr="0016490B">
        <w:rPr>
          <w:rFonts w:ascii="Sylfaen" w:hAnsi="Sylfaen"/>
          <w:b/>
          <w:bCs/>
          <w:iCs/>
          <w:szCs w:val="14"/>
          <w:lang w:val="hy-AM"/>
        </w:rPr>
        <w:t xml:space="preserve">։ </w:t>
      </w:r>
    </w:p>
    <w:p w14:paraId="7D111E10" w14:textId="77777777" w:rsidR="003B2F27" w:rsidRPr="00E50D75" w:rsidRDefault="003B2F27" w:rsidP="003B2F27">
      <w:pPr>
        <w:widowControl w:val="0"/>
        <w:spacing w:after="160" w:line="360" w:lineRule="auto"/>
        <w:jc w:val="center"/>
        <w:rPr>
          <w:rFonts w:ascii="GHEA Grapalat" w:hAnsi="GHEA Grapalat"/>
          <w:lang w:val="hy-AM"/>
        </w:rPr>
      </w:pPr>
      <w:r w:rsidRPr="00E50D75">
        <w:rPr>
          <w:rFonts w:ascii="GHEA Grapalat" w:hAnsi="GHEA Grapalat"/>
          <w:lang w:val="hy-AM"/>
        </w:rPr>
        <w:br w:type="page"/>
      </w:r>
    </w:p>
    <w:p w14:paraId="14BB3B9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DEA837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C199F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63C3B6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1FC07B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2268"/>
        <w:gridCol w:w="425"/>
        <w:gridCol w:w="425"/>
        <w:gridCol w:w="425"/>
        <w:gridCol w:w="553"/>
        <w:gridCol w:w="582"/>
        <w:gridCol w:w="566"/>
        <w:gridCol w:w="601"/>
        <w:gridCol w:w="611"/>
        <w:gridCol w:w="871"/>
        <w:gridCol w:w="676"/>
        <w:gridCol w:w="643"/>
        <w:gridCol w:w="611"/>
        <w:gridCol w:w="666"/>
      </w:tblGrid>
      <w:tr w:rsidR="003B2F27" w:rsidRPr="00F412AC" w14:paraId="49CCF337" w14:textId="77777777" w:rsidTr="005B7138">
        <w:trPr>
          <w:trHeight w:val="363"/>
          <w:jc w:val="center"/>
        </w:trPr>
        <w:tc>
          <w:tcPr>
            <w:tcW w:w="11627" w:type="dxa"/>
            <w:gridSpan w:val="16"/>
          </w:tcPr>
          <w:p w14:paraId="365DDB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267570A" w14:textId="77777777" w:rsidTr="00B064E1">
        <w:trPr>
          <w:trHeight w:val="1781"/>
          <w:jc w:val="center"/>
        </w:trPr>
        <w:tc>
          <w:tcPr>
            <w:tcW w:w="569" w:type="dxa"/>
            <w:vAlign w:val="center"/>
          </w:tcPr>
          <w:p w14:paraId="569B665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22B0E30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770266D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55" w:type="dxa"/>
            <w:gridSpan w:val="13"/>
            <w:vAlign w:val="center"/>
          </w:tcPr>
          <w:p w14:paraId="322F79FB"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19C034BE" w14:textId="77777777" w:rsidTr="00B064E1">
        <w:trPr>
          <w:trHeight w:val="742"/>
          <w:jc w:val="center"/>
        </w:trPr>
        <w:tc>
          <w:tcPr>
            <w:tcW w:w="569" w:type="dxa"/>
          </w:tcPr>
          <w:p w14:paraId="31831810" w14:textId="77777777" w:rsidR="003B2F27" w:rsidRPr="00F412AC" w:rsidRDefault="003B2F27" w:rsidP="005B7138">
            <w:pPr>
              <w:widowControl w:val="0"/>
              <w:spacing w:after="120"/>
              <w:jc w:val="center"/>
              <w:rPr>
                <w:rFonts w:ascii="GHEA Grapalat" w:hAnsi="GHEA Grapalat"/>
                <w:sz w:val="16"/>
              </w:rPr>
            </w:pPr>
          </w:p>
        </w:tc>
        <w:tc>
          <w:tcPr>
            <w:tcW w:w="1135" w:type="dxa"/>
          </w:tcPr>
          <w:p w14:paraId="0D3EFA34" w14:textId="77777777" w:rsidR="003B2F27" w:rsidRPr="00F412AC" w:rsidRDefault="003B2F27" w:rsidP="005B7138">
            <w:pPr>
              <w:widowControl w:val="0"/>
              <w:spacing w:after="120"/>
              <w:jc w:val="center"/>
              <w:rPr>
                <w:rFonts w:ascii="GHEA Grapalat" w:hAnsi="GHEA Grapalat"/>
                <w:sz w:val="16"/>
              </w:rPr>
            </w:pPr>
          </w:p>
        </w:tc>
        <w:tc>
          <w:tcPr>
            <w:tcW w:w="2268" w:type="dxa"/>
          </w:tcPr>
          <w:p w14:paraId="44114EF1" w14:textId="77777777" w:rsidR="003B2F27" w:rsidRPr="00F412AC" w:rsidRDefault="003B2F27" w:rsidP="005B7138">
            <w:pPr>
              <w:widowControl w:val="0"/>
              <w:spacing w:after="120"/>
              <w:jc w:val="center"/>
              <w:rPr>
                <w:rFonts w:ascii="GHEA Grapalat" w:hAnsi="GHEA Grapalat"/>
                <w:sz w:val="16"/>
              </w:rPr>
            </w:pPr>
          </w:p>
        </w:tc>
        <w:tc>
          <w:tcPr>
            <w:tcW w:w="425" w:type="dxa"/>
            <w:vAlign w:val="center"/>
          </w:tcPr>
          <w:p w14:paraId="670E5A4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25" w:type="dxa"/>
            <w:vAlign w:val="center"/>
          </w:tcPr>
          <w:p w14:paraId="2CAA30C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vAlign w:val="center"/>
          </w:tcPr>
          <w:p w14:paraId="181D499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3" w:type="dxa"/>
            <w:vAlign w:val="center"/>
          </w:tcPr>
          <w:p w14:paraId="369CC16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B56CC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91BFE7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1FEF19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C86916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184358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806E04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D6C1E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BD9D160"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421F8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E6B9F95" w14:textId="77777777" w:rsidTr="00B064E1">
        <w:trPr>
          <w:trHeight w:val="363"/>
          <w:jc w:val="center"/>
        </w:trPr>
        <w:tc>
          <w:tcPr>
            <w:tcW w:w="569" w:type="dxa"/>
          </w:tcPr>
          <w:p w14:paraId="7DB4276C" w14:textId="77777777" w:rsidR="003B2F27" w:rsidRPr="00F412AC" w:rsidRDefault="003B2F27" w:rsidP="005B7138">
            <w:pPr>
              <w:widowControl w:val="0"/>
              <w:spacing w:after="120"/>
              <w:jc w:val="center"/>
              <w:rPr>
                <w:rFonts w:ascii="GHEA Grapalat" w:hAnsi="GHEA Grapalat"/>
                <w:sz w:val="16"/>
              </w:rPr>
            </w:pPr>
          </w:p>
        </w:tc>
        <w:tc>
          <w:tcPr>
            <w:tcW w:w="1135" w:type="dxa"/>
          </w:tcPr>
          <w:p w14:paraId="0359689A" w14:textId="77777777" w:rsidR="003B2F27" w:rsidRPr="00F412AC" w:rsidRDefault="003B2F27" w:rsidP="005B7138">
            <w:pPr>
              <w:widowControl w:val="0"/>
              <w:spacing w:after="120"/>
              <w:jc w:val="center"/>
              <w:rPr>
                <w:rFonts w:ascii="GHEA Grapalat" w:hAnsi="GHEA Grapalat"/>
                <w:sz w:val="16"/>
              </w:rPr>
            </w:pPr>
          </w:p>
        </w:tc>
        <w:tc>
          <w:tcPr>
            <w:tcW w:w="2268" w:type="dxa"/>
          </w:tcPr>
          <w:p w14:paraId="180E93EB" w14:textId="77777777" w:rsidR="003B2F27" w:rsidRPr="00F412AC" w:rsidRDefault="003B2F27" w:rsidP="005B7138">
            <w:pPr>
              <w:widowControl w:val="0"/>
              <w:spacing w:after="120"/>
              <w:jc w:val="center"/>
              <w:rPr>
                <w:rFonts w:ascii="GHEA Grapalat" w:hAnsi="GHEA Grapalat"/>
                <w:sz w:val="16"/>
              </w:rPr>
            </w:pPr>
          </w:p>
        </w:tc>
        <w:tc>
          <w:tcPr>
            <w:tcW w:w="425" w:type="dxa"/>
            <w:vAlign w:val="center"/>
          </w:tcPr>
          <w:p w14:paraId="024D6C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6F3AB61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3A6934E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53" w:type="dxa"/>
            <w:vAlign w:val="center"/>
          </w:tcPr>
          <w:p w14:paraId="711E6B1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6FF128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277398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2E70AD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497E4C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231484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17AE309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08B138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27919D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E1AB0B"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B064E1" w:rsidRPr="00F412AC" w14:paraId="1C6F09C1" w14:textId="77777777" w:rsidTr="00B064E1">
        <w:trPr>
          <w:trHeight w:val="363"/>
          <w:jc w:val="center"/>
        </w:trPr>
        <w:tc>
          <w:tcPr>
            <w:tcW w:w="569" w:type="dxa"/>
            <w:vAlign w:val="center"/>
          </w:tcPr>
          <w:p w14:paraId="01D60820" w14:textId="77777777" w:rsidR="00B064E1" w:rsidRPr="00606509" w:rsidRDefault="00B064E1" w:rsidP="00223B97">
            <w:pPr>
              <w:jc w:val="center"/>
              <w:rPr>
                <w:rFonts w:ascii="Sylfaen" w:hAnsi="Sylfaen"/>
                <w:sz w:val="20"/>
              </w:rPr>
            </w:pPr>
            <w:r w:rsidRPr="00007107">
              <w:rPr>
                <w:rFonts w:ascii="Sylfaen" w:hAnsi="Sylfaen" w:cs="Calibri"/>
                <w:color w:val="000000"/>
              </w:rPr>
              <w:t>1</w:t>
            </w:r>
          </w:p>
        </w:tc>
        <w:tc>
          <w:tcPr>
            <w:tcW w:w="1135" w:type="dxa"/>
          </w:tcPr>
          <w:p w14:paraId="0B0263CF" w14:textId="77777777" w:rsidR="00B064E1" w:rsidRPr="00B064E1" w:rsidRDefault="00B064E1" w:rsidP="00223B97">
            <w:pPr>
              <w:jc w:val="center"/>
              <w:rPr>
                <w:rFonts w:ascii="Sylfaen" w:hAnsi="Sylfaen"/>
                <w:sz w:val="20"/>
                <w:szCs w:val="20"/>
              </w:rPr>
            </w:pPr>
            <w:r w:rsidRPr="00B064E1">
              <w:rPr>
                <w:rFonts w:ascii="Sylfaen" w:eastAsia="Sylfaen" w:hAnsi="Sylfaen" w:cs="Sylfaen"/>
                <w:sz w:val="20"/>
                <w:szCs w:val="20"/>
              </w:rPr>
              <w:t>72411100</w:t>
            </w:r>
          </w:p>
        </w:tc>
        <w:tc>
          <w:tcPr>
            <w:tcW w:w="2268" w:type="dxa"/>
          </w:tcPr>
          <w:p w14:paraId="75BBA7CF" w14:textId="77777777" w:rsidR="00B064E1" w:rsidRDefault="00B064E1" w:rsidP="00223B97">
            <w:r w:rsidRPr="00911CC0">
              <w:rPr>
                <w:rFonts w:ascii="Arial" w:hAnsi="Arial" w:cs="Arial"/>
                <w:color w:val="000000"/>
                <w:sz w:val="21"/>
                <w:szCs w:val="21"/>
              </w:rPr>
              <w:t>Услуги передачи данных по выделенному каналу</w:t>
            </w:r>
            <w:r w:rsidRPr="00911CC0">
              <w:rPr>
                <w:rFonts w:ascii="Sylfaen" w:hAnsi="Sylfaen"/>
                <w:sz w:val="20"/>
                <w:szCs w:val="20"/>
              </w:rPr>
              <w:t xml:space="preserve"> (DATA) </w:t>
            </w:r>
          </w:p>
        </w:tc>
        <w:tc>
          <w:tcPr>
            <w:tcW w:w="425" w:type="dxa"/>
            <w:vAlign w:val="center"/>
          </w:tcPr>
          <w:p w14:paraId="3B219618" w14:textId="77777777" w:rsidR="00B064E1" w:rsidRPr="00F412AC" w:rsidRDefault="00B064E1" w:rsidP="005B7138">
            <w:pPr>
              <w:widowControl w:val="0"/>
              <w:spacing w:after="120"/>
              <w:jc w:val="center"/>
              <w:rPr>
                <w:rFonts w:ascii="GHEA Grapalat" w:hAnsi="GHEA Grapalat"/>
                <w:sz w:val="16"/>
              </w:rPr>
            </w:pPr>
          </w:p>
        </w:tc>
        <w:tc>
          <w:tcPr>
            <w:tcW w:w="425" w:type="dxa"/>
            <w:vAlign w:val="center"/>
          </w:tcPr>
          <w:p w14:paraId="1287E2A0" w14:textId="77777777" w:rsidR="00B064E1" w:rsidRPr="00F412AC" w:rsidRDefault="00B064E1" w:rsidP="005B7138">
            <w:pPr>
              <w:widowControl w:val="0"/>
              <w:spacing w:after="120"/>
              <w:jc w:val="center"/>
              <w:rPr>
                <w:rFonts w:ascii="GHEA Grapalat" w:hAnsi="GHEA Grapalat"/>
                <w:sz w:val="16"/>
              </w:rPr>
            </w:pPr>
          </w:p>
        </w:tc>
        <w:tc>
          <w:tcPr>
            <w:tcW w:w="425" w:type="dxa"/>
            <w:vAlign w:val="center"/>
          </w:tcPr>
          <w:p w14:paraId="020DC7AE" w14:textId="77777777" w:rsidR="00B064E1" w:rsidRPr="00F412AC" w:rsidRDefault="00B064E1" w:rsidP="005B7138">
            <w:pPr>
              <w:widowControl w:val="0"/>
              <w:spacing w:after="120"/>
              <w:jc w:val="center"/>
              <w:rPr>
                <w:rFonts w:ascii="GHEA Grapalat" w:hAnsi="GHEA Grapalat"/>
                <w:sz w:val="16"/>
              </w:rPr>
            </w:pPr>
          </w:p>
        </w:tc>
        <w:tc>
          <w:tcPr>
            <w:tcW w:w="553" w:type="dxa"/>
            <w:vAlign w:val="center"/>
          </w:tcPr>
          <w:p w14:paraId="65B2107C" w14:textId="77777777" w:rsidR="00B064E1" w:rsidRPr="00F412AC" w:rsidRDefault="00B064E1" w:rsidP="005B7138">
            <w:pPr>
              <w:widowControl w:val="0"/>
              <w:spacing w:after="120"/>
              <w:jc w:val="center"/>
              <w:rPr>
                <w:rFonts w:ascii="GHEA Grapalat" w:hAnsi="GHEA Grapalat"/>
                <w:sz w:val="16"/>
              </w:rPr>
            </w:pPr>
          </w:p>
        </w:tc>
        <w:tc>
          <w:tcPr>
            <w:tcW w:w="582" w:type="dxa"/>
            <w:vAlign w:val="center"/>
          </w:tcPr>
          <w:p w14:paraId="7B2F60AD" w14:textId="77777777" w:rsidR="00B064E1" w:rsidRPr="00F412AC" w:rsidRDefault="00B064E1" w:rsidP="005B7138">
            <w:pPr>
              <w:widowControl w:val="0"/>
              <w:spacing w:after="120"/>
              <w:jc w:val="center"/>
              <w:rPr>
                <w:rFonts w:ascii="GHEA Grapalat" w:hAnsi="GHEA Grapalat"/>
                <w:sz w:val="16"/>
              </w:rPr>
            </w:pPr>
          </w:p>
        </w:tc>
        <w:tc>
          <w:tcPr>
            <w:tcW w:w="566" w:type="dxa"/>
            <w:vAlign w:val="center"/>
          </w:tcPr>
          <w:p w14:paraId="639CD8D0" w14:textId="77777777" w:rsidR="00B064E1" w:rsidRPr="00F412AC" w:rsidRDefault="00B064E1" w:rsidP="005B7138">
            <w:pPr>
              <w:widowControl w:val="0"/>
              <w:spacing w:after="120"/>
              <w:jc w:val="center"/>
              <w:rPr>
                <w:rFonts w:ascii="GHEA Grapalat" w:hAnsi="GHEA Grapalat"/>
                <w:sz w:val="16"/>
              </w:rPr>
            </w:pPr>
          </w:p>
        </w:tc>
        <w:tc>
          <w:tcPr>
            <w:tcW w:w="601" w:type="dxa"/>
            <w:vAlign w:val="center"/>
          </w:tcPr>
          <w:p w14:paraId="13368918" w14:textId="77777777" w:rsidR="00B064E1" w:rsidRPr="00F412AC" w:rsidRDefault="00B064E1" w:rsidP="005B7138">
            <w:pPr>
              <w:widowControl w:val="0"/>
              <w:spacing w:after="120"/>
              <w:jc w:val="center"/>
              <w:rPr>
                <w:rFonts w:ascii="GHEA Grapalat" w:hAnsi="GHEA Grapalat"/>
                <w:sz w:val="16"/>
              </w:rPr>
            </w:pPr>
          </w:p>
        </w:tc>
        <w:tc>
          <w:tcPr>
            <w:tcW w:w="611" w:type="dxa"/>
            <w:vAlign w:val="center"/>
          </w:tcPr>
          <w:p w14:paraId="2E3615EB" w14:textId="77777777" w:rsidR="00B064E1" w:rsidRPr="00F412AC" w:rsidRDefault="00B064E1" w:rsidP="005B7138">
            <w:pPr>
              <w:widowControl w:val="0"/>
              <w:spacing w:after="120"/>
              <w:jc w:val="center"/>
              <w:rPr>
                <w:rFonts w:ascii="GHEA Grapalat" w:hAnsi="GHEA Grapalat"/>
                <w:sz w:val="16"/>
              </w:rPr>
            </w:pPr>
          </w:p>
        </w:tc>
        <w:tc>
          <w:tcPr>
            <w:tcW w:w="871" w:type="dxa"/>
            <w:vAlign w:val="center"/>
          </w:tcPr>
          <w:p w14:paraId="6BF394B0" w14:textId="77777777" w:rsidR="00B064E1" w:rsidRPr="00F412AC" w:rsidRDefault="00B064E1" w:rsidP="005B7138">
            <w:pPr>
              <w:widowControl w:val="0"/>
              <w:spacing w:after="120"/>
              <w:jc w:val="center"/>
              <w:rPr>
                <w:rFonts w:ascii="GHEA Grapalat" w:hAnsi="GHEA Grapalat"/>
                <w:sz w:val="16"/>
              </w:rPr>
            </w:pPr>
          </w:p>
        </w:tc>
        <w:tc>
          <w:tcPr>
            <w:tcW w:w="676" w:type="dxa"/>
            <w:vAlign w:val="center"/>
          </w:tcPr>
          <w:p w14:paraId="7A9C063D" w14:textId="77777777" w:rsidR="00B064E1" w:rsidRPr="00F412AC" w:rsidRDefault="00B064E1" w:rsidP="005B7138">
            <w:pPr>
              <w:widowControl w:val="0"/>
              <w:spacing w:after="120"/>
              <w:jc w:val="center"/>
              <w:rPr>
                <w:rFonts w:ascii="GHEA Grapalat" w:hAnsi="GHEA Grapalat"/>
                <w:sz w:val="16"/>
              </w:rPr>
            </w:pPr>
          </w:p>
        </w:tc>
        <w:tc>
          <w:tcPr>
            <w:tcW w:w="643" w:type="dxa"/>
            <w:vAlign w:val="center"/>
          </w:tcPr>
          <w:p w14:paraId="4EA85E5A" w14:textId="77777777" w:rsidR="00B064E1" w:rsidRPr="00F412AC" w:rsidRDefault="00B064E1" w:rsidP="005B7138">
            <w:pPr>
              <w:widowControl w:val="0"/>
              <w:spacing w:after="120"/>
              <w:jc w:val="center"/>
              <w:rPr>
                <w:rFonts w:ascii="GHEA Grapalat" w:hAnsi="GHEA Grapalat"/>
                <w:sz w:val="16"/>
              </w:rPr>
            </w:pPr>
          </w:p>
        </w:tc>
        <w:tc>
          <w:tcPr>
            <w:tcW w:w="611" w:type="dxa"/>
            <w:vAlign w:val="center"/>
          </w:tcPr>
          <w:p w14:paraId="2C3876D7" w14:textId="77777777" w:rsidR="00B064E1" w:rsidRPr="00F412AC" w:rsidRDefault="00B064E1" w:rsidP="005B7138">
            <w:pPr>
              <w:widowControl w:val="0"/>
              <w:spacing w:after="120"/>
              <w:jc w:val="center"/>
              <w:rPr>
                <w:rFonts w:ascii="GHEA Grapalat" w:hAnsi="GHEA Grapalat"/>
                <w:sz w:val="16"/>
              </w:rPr>
            </w:pPr>
          </w:p>
        </w:tc>
        <w:tc>
          <w:tcPr>
            <w:tcW w:w="666" w:type="dxa"/>
            <w:vAlign w:val="center"/>
          </w:tcPr>
          <w:p w14:paraId="0D33EF46" w14:textId="77777777" w:rsidR="00B064E1" w:rsidRPr="00F412AC" w:rsidRDefault="00B064E1" w:rsidP="005B7138">
            <w:pPr>
              <w:widowControl w:val="0"/>
              <w:spacing w:after="120"/>
              <w:jc w:val="center"/>
              <w:rPr>
                <w:rFonts w:ascii="GHEA Grapalat" w:hAnsi="GHEA Grapalat"/>
                <w:sz w:val="16"/>
              </w:rPr>
            </w:pPr>
          </w:p>
        </w:tc>
      </w:tr>
    </w:tbl>
    <w:p w14:paraId="6AD5E2D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4E1C35" w14:textId="77777777" w:rsidTr="005B7138">
        <w:trPr>
          <w:jc w:val="center"/>
        </w:trPr>
        <w:tc>
          <w:tcPr>
            <w:tcW w:w="4536" w:type="dxa"/>
          </w:tcPr>
          <w:p w14:paraId="2A6D29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DDFF0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78D55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41FBF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10FDC62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2A79EC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84407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AA0A5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D5BA82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F9D00C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14:paraId="2532F4B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EE2A2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539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FD77D84" w14:textId="77777777" w:rsidTr="005B7138">
        <w:trPr>
          <w:tblCellSpacing w:w="7" w:type="dxa"/>
          <w:jc w:val="center"/>
        </w:trPr>
        <w:tc>
          <w:tcPr>
            <w:tcW w:w="0" w:type="auto"/>
            <w:gridSpan w:val="2"/>
            <w:vAlign w:val="center"/>
          </w:tcPr>
          <w:p w14:paraId="5CF137E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CFA0D2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DC5F8E" w14:textId="77777777" w:rsidTr="005B7138">
        <w:trPr>
          <w:tblCellSpacing w:w="7" w:type="dxa"/>
          <w:jc w:val="center"/>
        </w:trPr>
        <w:tc>
          <w:tcPr>
            <w:tcW w:w="0" w:type="auto"/>
            <w:vAlign w:val="center"/>
          </w:tcPr>
          <w:p w14:paraId="58F6FD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6636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A4344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1B045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2660B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FDD819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C16A9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A227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7F0E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4BF5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098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166B9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D4A85A2" w14:textId="77777777" w:rsidR="003B2F27" w:rsidRPr="00AD29CE" w:rsidRDefault="003B2F27" w:rsidP="003B2F27">
      <w:pPr>
        <w:widowControl w:val="0"/>
        <w:spacing w:after="160" w:line="360" w:lineRule="auto"/>
        <w:ind w:firstLine="375"/>
        <w:rPr>
          <w:rFonts w:ascii="GHEA Grapalat" w:hAnsi="GHEA Grapalat"/>
          <w:iCs/>
          <w:color w:val="000000"/>
        </w:rPr>
      </w:pPr>
    </w:p>
    <w:p w14:paraId="4EF5506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1B1E6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69D66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A52A20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1ECF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C06276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22AE1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47DF5D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4BE27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787248" w14:textId="77777777" w:rsidTr="005B7138">
        <w:trPr>
          <w:jc w:val="center"/>
        </w:trPr>
        <w:tc>
          <w:tcPr>
            <w:tcW w:w="357" w:type="dxa"/>
            <w:vMerge w:val="restart"/>
            <w:shd w:val="clear" w:color="auto" w:fill="auto"/>
            <w:vAlign w:val="center"/>
          </w:tcPr>
          <w:p w14:paraId="5D3AAD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F1213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5FEE6D7" w14:textId="77777777" w:rsidTr="005B7138">
        <w:trPr>
          <w:jc w:val="center"/>
        </w:trPr>
        <w:tc>
          <w:tcPr>
            <w:tcW w:w="357" w:type="dxa"/>
            <w:vMerge/>
            <w:shd w:val="clear" w:color="auto" w:fill="auto"/>
          </w:tcPr>
          <w:p w14:paraId="1EC528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CB613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00E0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4241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6E1D4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09838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AC9AD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2DE254" w14:textId="77777777" w:rsidTr="005B7138">
        <w:trPr>
          <w:trHeight w:val="1105"/>
          <w:jc w:val="center"/>
        </w:trPr>
        <w:tc>
          <w:tcPr>
            <w:tcW w:w="357" w:type="dxa"/>
            <w:vMerge/>
            <w:tcBorders>
              <w:bottom w:val="single" w:sz="4" w:space="0" w:color="auto"/>
            </w:tcBorders>
            <w:shd w:val="clear" w:color="auto" w:fill="auto"/>
          </w:tcPr>
          <w:p w14:paraId="2EEAA5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AE14E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0973B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4D53A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33E11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F2606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0E0A2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4D607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1F07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6DA0C30" w14:textId="77777777" w:rsidTr="005B7138">
        <w:trPr>
          <w:jc w:val="center"/>
        </w:trPr>
        <w:tc>
          <w:tcPr>
            <w:tcW w:w="357" w:type="dxa"/>
            <w:shd w:val="clear" w:color="auto" w:fill="auto"/>
            <w:vAlign w:val="center"/>
          </w:tcPr>
          <w:p w14:paraId="3B508B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C121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C9BA3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9CE4B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A30B3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5E19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A035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E4068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7E63D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7B3D168" w14:textId="77777777" w:rsidTr="005B7138">
        <w:trPr>
          <w:jc w:val="center"/>
        </w:trPr>
        <w:tc>
          <w:tcPr>
            <w:tcW w:w="357" w:type="dxa"/>
            <w:shd w:val="clear" w:color="auto" w:fill="auto"/>
          </w:tcPr>
          <w:p w14:paraId="361279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DCE40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C9CFB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D7A29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29856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940C4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4C5AD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EAF88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F02C1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8754E8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52A9C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AABC22" w14:textId="77777777" w:rsidTr="005B7138">
        <w:trPr>
          <w:trHeight w:val="266"/>
          <w:tblCellSpacing w:w="7" w:type="dxa"/>
          <w:jc w:val="center"/>
        </w:trPr>
        <w:tc>
          <w:tcPr>
            <w:tcW w:w="0" w:type="auto"/>
            <w:vAlign w:val="center"/>
          </w:tcPr>
          <w:p w14:paraId="0946E5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D65C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54657F5" w14:textId="77777777" w:rsidTr="005B7138">
        <w:trPr>
          <w:trHeight w:val="473"/>
          <w:tblCellSpacing w:w="7" w:type="dxa"/>
          <w:jc w:val="center"/>
        </w:trPr>
        <w:tc>
          <w:tcPr>
            <w:tcW w:w="0" w:type="auto"/>
            <w:vAlign w:val="center"/>
          </w:tcPr>
          <w:p w14:paraId="7A00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EB06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86943F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9607A7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3894AD4" w14:textId="77777777" w:rsidTr="005B7138">
        <w:trPr>
          <w:trHeight w:val="503"/>
          <w:tblCellSpacing w:w="7" w:type="dxa"/>
          <w:jc w:val="center"/>
        </w:trPr>
        <w:tc>
          <w:tcPr>
            <w:tcW w:w="0" w:type="auto"/>
            <w:vAlign w:val="center"/>
          </w:tcPr>
          <w:p w14:paraId="06A9251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011A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F6D37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BEFA4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D5A31F" w14:textId="77777777" w:rsidTr="005B7138">
        <w:trPr>
          <w:trHeight w:val="281"/>
          <w:tblCellSpacing w:w="7" w:type="dxa"/>
          <w:jc w:val="center"/>
        </w:trPr>
        <w:tc>
          <w:tcPr>
            <w:tcW w:w="0" w:type="auto"/>
            <w:vAlign w:val="center"/>
          </w:tcPr>
          <w:p w14:paraId="7508A6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7E442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DFAD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0098440" w14:textId="77777777" w:rsidR="003B2F27" w:rsidRDefault="003B2F27" w:rsidP="003B2F27">
      <w:pPr>
        <w:rPr>
          <w:rFonts w:ascii="GHEA Grapalat" w:hAnsi="GHEA Grapalat"/>
        </w:rPr>
      </w:pPr>
      <w:r>
        <w:rPr>
          <w:rFonts w:ascii="GHEA Grapalat" w:hAnsi="GHEA Grapalat"/>
        </w:rPr>
        <w:br w:type="page"/>
      </w:r>
    </w:p>
    <w:p w14:paraId="5823541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5D726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FA01C1" w14:textId="77777777" w:rsidR="003B2F27" w:rsidRPr="00AD29CE" w:rsidRDefault="003B2F27" w:rsidP="003B2F27">
      <w:pPr>
        <w:widowControl w:val="0"/>
        <w:spacing w:after="160" w:line="360" w:lineRule="auto"/>
        <w:rPr>
          <w:rFonts w:ascii="GHEA Grapalat" w:hAnsi="GHEA Grapalat"/>
        </w:rPr>
      </w:pPr>
    </w:p>
    <w:p w14:paraId="2F220F0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8A71E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E521B8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EF7346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A33BC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D37FBC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7C308F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03CA9E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24DD9A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FA3CF5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D41BE3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56C1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9CA573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2B6D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050A2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62A1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694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81509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5FEA3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D71B7E" w14:textId="77777777" w:rsidR="003B2F27" w:rsidRPr="00AD29CE" w:rsidRDefault="003B2F27" w:rsidP="005B7138">
            <w:pPr>
              <w:widowControl w:val="0"/>
              <w:spacing w:after="120"/>
              <w:rPr>
                <w:rFonts w:ascii="GHEA Grapalat" w:hAnsi="GHEA Grapalat" w:cs="Sylfaen"/>
              </w:rPr>
            </w:pPr>
          </w:p>
        </w:tc>
      </w:tr>
      <w:tr w:rsidR="003B2F27" w:rsidRPr="00AD29CE" w14:paraId="5FA236B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C4894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D2226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7DE40B" w14:textId="77777777" w:rsidR="003B2F27" w:rsidRPr="00AD29CE" w:rsidRDefault="003B2F27" w:rsidP="005B7138">
            <w:pPr>
              <w:widowControl w:val="0"/>
              <w:spacing w:after="120"/>
              <w:rPr>
                <w:rFonts w:ascii="GHEA Grapalat" w:hAnsi="GHEA Grapalat" w:cs="Sylfaen"/>
              </w:rPr>
            </w:pPr>
          </w:p>
        </w:tc>
      </w:tr>
    </w:tbl>
    <w:p w14:paraId="6D18DCB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DD8766D" w14:textId="77777777" w:rsidR="003B2F27" w:rsidRDefault="003B2F27" w:rsidP="003B2F27">
      <w:pPr>
        <w:rPr>
          <w:rFonts w:ascii="GHEA Grapalat" w:hAnsi="GHEA Grapalat" w:cs="Sylfaen"/>
        </w:rPr>
      </w:pPr>
      <w:r>
        <w:rPr>
          <w:rFonts w:ascii="GHEA Grapalat" w:hAnsi="GHEA Grapalat" w:cs="Sylfaen"/>
        </w:rPr>
        <w:br w:type="page"/>
      </w:r>
    </w:p>
    <w:p w14:paraId="24442F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EE97F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F9AA513" w14:textId="77777777" w:rsidTr="005B7138">
        <w:tc>
          <w:tcPr>
            <w:tcW w:w="4785" w:type="dxa"/>
          </w:tcPr>
          <w:p w14:paraId="6A47EF6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B785F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ABBB60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E42E23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F13CE78" w14:textId="77777777" w:rsidTr="005B7138">
        <w:trPr>
          <w:tblCellSpacing w:w="7" w:type="dxa"/>
          <w:jc w:val="center"/>
        </w:trPr>
        <w:tc>
          <w:tcPr>
            <w:tcW w:w="0" w:type="auto"/>
            <w:vAlign w:val="center"/>
          </w:tcPr>
          <w:p w14:paraId="56ED30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460B9A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DC0050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A8EB0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70C8C62" w14:textId="77777777" w:rsidTr="005B7138">
        <w:trPr>
          <w:tblCellSpacing w:w="7" w:type="dxa"/>
          <w:jc w:val="center"/>
        </w:trPr>
        <w:tc>
          <w:tcPr>
            <w:tcW w:w="0" w:type="auto"/>
            <w:vAlign w:val="center"/>
          </w:tcPr>
          <w:p w14:paraId="45E4AF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270C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0E9C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9097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B920107" w14:textId="77777777" w:rsidTr="005B7138">
        <w:trPr>
          <w:tblCellSpacing w:w="7" w:type="dxa"/>
          <w:jc w:val="center"/>
        </w:trPr>
        <w:tc>
          <w:tcPr>
            <w:tcW w:w="0" w:type="auto"/>
            <w:vAlign w:val="center"/>
          </w:tcPr>
          <w:p w14:paraId="577246C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126AA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B3E2F2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BA3BB3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512057" w14:textId="77777777" w:rsidR="008D352C" w:rsidRDefault="008D352C" w:rsidP="00B46D58">
      <w:pPr>
        <w:widowControl w:val="0"/>
        <w:spacing w:after="160"/>
        <w:ind w:left="-142" w:firstLine="142"/>
        <w:jc w:val="center"/>
        <w:rPr>
          <w:rFonts w:ascii="GHEA Grapalat" w:hAnsi="GHEA Grapalat"/>
          <w:i/>
          <w:lang w:val="en-US"/>
        </w:rPr>
      </w:pPr>
    </w:p>
    <w:p w14:paraId="1A5285C5" w14:textId="77777777" w:rsidR="00CE3DEB" w:rsidRDefault="00CE3DEB" w:rsidP="00B46D58">
      <w:pPr>
        <w:widowControl w:val="0"/>
        <w:spacing w:after="160"/>
        <w:ind w:left="-142" w:firstLine="142"/>
        <w:jc w:val="center"/>
        <w:rPr>
          <w:rFonts w:ascii="GHEA Grapalat" w:hAnsi="GHEA Grapalat"/>
          <w:i/>
          <w:lang w:val="en-US"/>
        </w:rPr>
      </w:pPr>
    </w:p>
    <w:p w14:paraId="6AE29A13" w14:textId="77777777" w:rsidR="00CE3DEB" w:rsidRDefault="00CE3DEB" w:rsidP="00B46D58">
      <w:pPr>
        <w:widowControl w:val="0"/>
        <w:spacing w:after="160"/>
        <w:ind w:left="-142" w:firstLine="142"/>
        <w:jc w:val="center"/>
        <w:rPr>
          <w:rFonts w:ascii="GHEA Grapalat" w:hAnsi="GHEA Grapalat"/>
          <w:i/>
          <w:lang w:val="en-US"/>
        </w:rPr>
      </w:pPr>
    </w:p>
    <w:p w14:paraId="123DBDFF" w14:textId="77777777" w:rsidR="00CE3DEB" w:rsidRDefault="00CE3DEB" w:rsidP="00B46D58">
      <w:pPr>
        <w:widowControl w:val="0"/>
        <w:spacing w:after="160"/>
        <w:ind w:left="-142" w:firstLine="142"/>
        <w:jc w:val="center"/>
        <w:rPr>
          <w:rFonts w:ascii="GHEA Grapalat" w:hAnsi="GHEA Grapalat"/>
          <w:i/>
          <w:lang w:val="en-US"/>
        </w:rPr>
      </w:pPr>
    </w:p>
    <w:p w14:paraId="65AE931C" w14:textId="77777777" w:rsidR="00CE3DEB" w:rsidRDefault="00CE3DEB" w:rsidP="00B46D58">
      <w:pPr>
        <w:widowControl w:val="0"/>
        <w:spacing w:after="160"/>
        <w:ind w:left="-142" w:firstLine="142"/>
        <w:jc w:val="center"/>
        <w:rPr>
          <w:rFonts w:ascii="GHEA Grapalat" w:hAnsi="GHEA Grapalat"/>
          <w:i/>
          <w:lang w:val="en-US"/>
        </w:rPr>
      </w:pPr>
    </w:p>
    <w:p w14:paraId="754E9134" w14:textId="77777777" w:rsidR="00CE3DEB" w:rsidRDefault="00CE3DEB" w:rsidP="00B46D58">
      <w:pPr>
        <w:widowControl w:val="0"/>
        <w:spacing w:after="160"/>
        <w:ind w:left="-142" w:firstLine="142"/>
        <w:jc w:val="center"/>
        <w:rPr>
          <w:rFonts w:ascii="GHEA Grapalat" w:hAnsi="GHEA Grapalat"/>
          <w:i/>
          <w:lang w:val="en-US"/>
        </w:rPr>
      </w:pPr>
    </w:p>
    <w:p w14:paraId="622577A4" w14:textId="77777777" w:rsidR="00CE3DEB" w:rsidRDefault="00CE3DEB" w:rsidP="00B46D58">
      <w:pPr>
        <w:widowControl w:val="0"/>
        <w:spacing w:after="160"/>
        <w:ind w:left="-142" w:firstLine="142"/>
        <w:jc w:val="center"/>
        <w:rPr>
          <w:rFonts w:ascii="GHEA Grapalat" w:hAnsi="GHEA Grapalat"/>
          <w:i/>
          <w:lang w:val="en-US"/>
        </w:rPr>
      </w:pPr>
    </w:p>
    <w:p w14:paraId="526BC33E" w14:textId="77777777" w:rsidR="00CE3DEB" w:rsidRDefault="00CE3DEB" w:rsidP="00B46D58">
      <w:pPr>
        <w:widowControl w:val="0"/>
        <w:spacing w:after="160"/>
        <w:ind w:left="-142" w:firstLine="142"/>
        <w:jc w:val="center"/>
        <w:rPr>
          <w:rFonts w:ascii="GHEA Grapalat" w:hAnsi="GHEA Grapalat"/>
          <w:i/>
          <w:lang w:val="en-US"/>
        </w:rPr>
      </w:pPr>
    </w:p>
    <w:p w14:paraId="0B2DF43F" w14:textId="77777777" w:rsidR="00CE3DEB" w:rsidRDefault="00CE3DEB" w:rsidP="00B46D58">
      <w:pPr>
        <w:widowControl w:val="0"/>
        <w:spacing w:after="160"/>
        <w:ind w:left="-142" w:firstLine="142"/>
        <w:jc w:val="center"/>
        <w:rPr>
          <w:rFonts w:ascii="GHEA Grapalat" w:hAnsi="GHEA Grapalat"/>
          <w:i/>
          <w:lang w:val="en-US"/>
        </w:rPr>
      </w:pPr>
    </w:p>
    <w:p w14:paraId="7CFFDCBD" w14:textId="77777777" w:rsidR="00CE3DEB" w:rsidRDefault="00CE3DEB" w:rsidP="00B46D58">
      <w:pPr>
        <w:widowControl w:val="0"/>
        <w:spacing w:after="160"/>
        <w:ind w:left="-142" w:firstLine="142"/>
        <w:jc w:val="center"/>
        <w:rPr>
          <w:rFonts w:ascii="GHEA Grapalat" w:hAnsi="GHEA Grapalat"/>
          <w:i/>
          <w:lang w:val="en-US"/>
        </w:rPr>
      </w:pPr>
    </w:p>
    <w:p w14:paraId="7EC44647" w14:textId="77777777" w:rsidR="00CE3DEB" w:rsidRDefault="00CE3DEB" w:rsidP="00B46D58">
      <w:pPr>
        <w:widowControl w:val="0"/>
        <w:spacing w:after="160"/>
        <w:ind w:left="-142" w:firstLine="142"/>
        <w:jc w:val="center"/>
        <w:rPr>
          <w:rFonts w:ascii="GHEA Grapalat" w:hAnsi="GHEA Grapalat"/>
          <w:i/>
          <w:lang w:val="en-US"/>
        </w:rPr>
      </w:pPr>
    </w:p>
    <w:p w14:paraId="4AC9094E" w14:textId="77777777" w:rsidR="00CE3DEB" w:rsidRDefault="00CE3DEB" w:rsidP="00B46D58">
      <w:pPr>
        <w:widowControl w:val="0"/>
        <w:spacing w:after="160"/>
        <w:ind w:left="-142" w:firstLine="142"/>
        <w:jc w:val="center"/>
        <w:rPr>
          <w:rFonts w:ascii="GHEA Grapalat" w:hAnsi="GHEA Grapalat"/>
          <w:i/>
          <w:lang w:val="en-US"/>
        </w:rPr>
      </w:pPr>
    </w:p>
    <w:p w14:paraId="1D76C463" w14:textId="77777777" w:rsidR="00CE3DEB" w:rsidRDefault="00CE3DEB" w:rsidP="00B46D58">
      <w:pPr>
        <w:widowControl w:val="0"/>
        <w:spacing w:after="160"/>
        <w:ind w:left="-142" w:firstLine="142"/>
        <w:jc w:val="center"/>
        <w:rPr>
          <w:rFonts w:ascii="GHEA Grapalat" w:hAnsi="GHEA Grapalat"/>
          <w:i/>
          <w:lang w:val="en-US"/>
        </w:rPr>
      </w:pPr>
    </w:p>
    <w:p w14:paraId="7058D5A4" w14:textId="77777777" w:rsidR="00CE3DEB" w:rsidRDefault="00CE3DEB" w:rsidP="00B46D58">
      <w:pPr>
        <w:widowControl w:val="0"/>
        <w:spacing w:after="160"/>
        <w:ind w:left="-142" w:firstLine="142"/>
        <w:jc w:val="center"/>
        <w:rPr>
          <w:rFonts w:ascii="GHEA Grapalat" w:hAnsi="GHEA Grapalat"/>
          <w:i/>
          <w:lang w:val="en-US"/>
        </w:rPr>
      </w:pPr>
    </w:p>
    <w:p w14:paraId="1B08DFF4" w14:textId="77777777" w:rsidR="00CE3DEB" w:rsidRDefault="00CE3DEB" w:rsidP="00B46D58">
      <w:pPr>
        <w:widowControl w:val="0"/>
        <w:spacing w:after="160"/>
        <w:ind w:left="-142" w:firstLine="142"/>
        <w:jc w:val="center"/>
        <w:rPr>
          <w:rFonts w:ascii="GHEA Grapalat" w:hAnsi="GHEA Grapalat"/>
          <w:i/>
          <w:lang w:val="en-US"/>
        </w:rPr>
      </w:pPr>
    </w:p>
    <w:p w14:paraId="3E84525B" w14:textId="77777777" w:rsidR="00CE3DEB" w:rsidRDefault="00CE3DEB" w:rsidP="00B46D58">
      <w:pPr>
        <w:widowControl w:val="0"/>
        <w:spacing w:after="160"/>
        <w:ind w:left="-142" w:firstLine="142"/>
        <w:jc w:val="center"/>
        <w:rPr>
          <w:rFonts w:ascii="GHEA Grapalat" w:hAnsi="GHEA Grapalat"/>
          <w:i/>
          <w:lang w:val="en-US"/>
        </w:rPr>
      </w:pPr>
    </w:p>
    <w:p w14:paraId="7558482B"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56D59507"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AC30DAD" w14:textId="77777777" w:rsidR="00CE3DEB" w:rsidRPr="00A33C34" w:rsidRDefault="00CE3DEB" w:rsidP="00CE3DEB">
      <w:pPr>
        <w:jc w:val="center"/>
        <w:rPr>
          <w:rFonts w:ascii="GHEA Grapalat" w:hAnsi="GHEA Grapalat" w:cs="GHEA Grapalat"/>
        </w:rPr>
      </w:pPr>
    </w:p>
    <w:p w14:paraId="07F0816A"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30A171A3" w14:textId="77777777" w:rsidR="00CE3DEB" w:rsidRPr="00A33C34" w:rsidRDefault="00CE3DEB" w:rsidP="00CE3DEB">
      <w:pPr>
        <w:jc w:val="center"/>
        <w:rPr>
          <w:rFonts w:ascii="GHEA Grapalat" w:hAnsi="GHEA Grapalat" w:cs="GHEA Grapalat"/>
          <w:lang w:val="hy-AM"/>
        </w:rPr>
      </w:pPr>
    </w:p>
    <w:p w14:paraId="3C91418C"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8C6EB4"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7FB6DF" w14:textId="77777777" w:rsidR="00CE3DEB" w:rsidRPr="00A33C34" w:rsidRDefault="00CE3DEB" w:rsidP="00CE3DEB">
      <w:pPr>
        <w:rPr>
          <w:rFonts w:ascii="GHEA Grapalat" w:hAnsi="GHEA Grapalat"/>
          <w:vertAlign w:val="superscript"/>
          <w:lang w:val="es-ES"/>
        </w:rPr>
      </w:pPr>
    </w:p>
    <w:p w14:paraId="4F976DCA"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F5BC3F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E7A8012"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90378A"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AF6C7F"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BE202EC" w14:textId="77777777" w:rsidR="00CE3DEB" w:rsidRPr="00A33C34" w:rsidRDefault="00CE3DEB" w:rsidP="00CE3DEB">
      <w:pPr>
        <w:rPr>
          <w:rFonts w:ascii="GHEA Grapalat" w:hAnsi="GHEA Grapalat" w:cs="Sylfaen"/>
          <w:sz w:val="20"/>
          <w:szCs w:val="20"/>
          <w:lang w:val="es-ES"/>
        </w:rPr>
      </w:pPr>
    </w:p>
    <w:p w14:paraId="2897202E"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8BA55B5" w14:textId="77777777" w:rsidR="00CE3DEB" w:rsidRPr="00A33C34" w:rsidRDefault="00CE3DEB" w:rsidP="00CE3DEB">
      <w:pPr>
        <w:jc w:val="center"/>
        <w:rPr>
          <w:rFonts w:ascii="GHEA Grapalat" w:hAnsi="GHEA Grapalat" w:cs="GHEA Grapalat"/>
          <w:lang w:val="es-ES"/>
        </w:rPr>
      </w:pPr>
    </w:p>
    <w:p w14:paraId="2F76E828" w14:textId="77777777" w:rsidR="00CE3DEB" w:rsidRPr="00A33C34" w:rsidRDefault="00CE3DEB" w:rsidP="00CE3DEB">
      <w:pPr>
        <w:ind w:firstLine="709"/>
        <w:rPr>
          <w:lang w:val="es-ES"/>
        </w:rPr>
      </w:pPr>
    </w:p>
    <w:p w14:paraId="7FB5137B" w14:textId="77777777" w:rsidR="00CE3DEB" w:rsidRPr="00A33C34" w:rsidRDefault="00CE3DEB" w:rsidP="00CE3DEB">
      <w:pPr>
        <w:ind w:firstLine="709"/>
        <w:rPr>
          <w:lang w:val="es-ES"/>
        </w:rPr>
      </w:pPr>
    </w:p>
    <w:p w14:paraId="60B9446D" w14:textId="77777777" w:rsidR="00CE3DEB" w:rsidRPr="00A33C34" w:rsidRDefault="00CE3DEB" w:rsidP="00CE3DEB">
      <w:pPr>
        <w:ind w:firstLine="709"/>
        <w:rPr>
          <w:lang w:val="es-ES"/>
        </w:rPr>
      </w:pPr>
    </w:p>
    <w:p w14:paraId="3E82F56B"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10DF252"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161592"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1D465D74"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F7BF5B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18D7D3D" w14:textId="77777777" w:rsidR="00CE3DEB" w:rsidRPr="00A33C34" w:rsidRDefault="00CE3DEB" w:rsidP="00CE3DEB">
      <w:pPr>
        <w:jc w:val="center"/>
        <w:rPr>
          <w:rFonts w:ascii="GHEA Grapalat" w:hAnsi="GHEA Grapalat" w:cs="Sylfaen"/>
          <w:sz w:val="16"/>
          <w:szCs w:val="16"/>
          <w:lang w:val="es-ES"/>
        </w:rPr>
      </w:pPr>
    </w:p>
    <w:p w14:paraId="6C0A6340"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58E8323"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2635E" w14:textId="77777777" w:rsidR="00974124" w:rsidRDefault="00974124">
      <w:r>
        <w:separator/>
      </w:r>
    </w:p>
  </w:endnote>
  <w:endnote w:type="continuationSeparator" w:id="0">
    <w:p w14:paraId="4ABC70D7" w14:textId="77777777" w:rsidR="00974124" w:rsidRDefault="0097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0CA52788" w14:textId="77777777" w:rsidR="00223B97" w:rsidRPr="00305BEC" w:rsidRDefault="00223B9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61E2">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3B0B1" w14:textId="77777777" w:rsidR="00974124" w:rsidRDefault="00974124">
      <w:r>
        <w:separator/>
      </w:r>
    </w:p>
  </w:footnote>
  <w:footnote w:type="continuationSeparator" w:id="0">
    <w:p w14:paraId="15B3B6A9" w14:textId="77777777" w:rsidR="00974124" w:rsidRDefault="00974124">
      <w:r>
        <w:continuationSeparator/>
      </w:r>
    </w:p>
  </w:footnote>
  <w:footnote w:id="1">
    <w:p w14:paraId="6E2C4F40" w14:textId="77777777" w:rsidR="00223B97" w:rsidRPr="008842CE" w:rsidRDefault="00223B9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4E932C7" w14:textId="77777777" w:rsidR="00223B97" w:rsidRPr="00617E69" w:rsidRDefault="00223B9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714DBEC0" w14:textId="77777777" w:rsidR="00223B97" w:rsidRPr="00CD6B60" w:rsidRDefault="00223B97"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9BD05F" w14:textId="77777777" w:rsidR="00223B97" w:rsidRPr="001115E9" w:rsidRDefault="00223B97"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95B9D5" w14:textId="77777777" w:rsidR="00223B97" w:rsidRPr="00CD6B60" w:rsidRDefault="00223B97"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6D06FABD" w14:textId="77777777" w:rsidR="00223B97" w:rsidRDefault="00223B9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FCE271C" w14:textId="77777777" w:rsidR="00223B97" w:rsidRDefault="00223B9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2BF4026" w14:textId="77777777" w:rsidR="00223B97" w:rsidRPr="009E2596" w:rsidRDefault="00223B9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E0CEFFB" w14:textId="77777777" w:rsidR="00223B97" w:rsidRPr="00C24DBE" w:rsidRDefault="00223B97"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315F6BE4" w14:textId="77777777" w:rsidR="00223B97" w:rsidRPr="005838BB" w:rsidRDefault="00223B97" w:rsidP="00AF1F59">
      <w:pPr>
        <w:pStyle w:val="af2"/>
        <w:jc w:val="both"/>
        <w:rPr>
          <w:rFonts w:asciiTheme="minorHAnsi" w:hAnsiTheme="minorHAnsi"/>
        </w:rPr>
      </w:pPr>
    </w:p>
    <w:p w14:paraId="34BADF66" w14:textId="77777777" w:rsidR="00223B97" w:rsidRPr="00D3436F" w:rsidRDefault="00223B9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019102B" w14:textId="77777777" w:rsidR="00223B97" w:rsidRPr="000811C1" w:rsidRDefault="00223B97">
      <w:pPr>
        <w:pStyle w:val="af2"/>
        <w:rPr>
          <w:rFonts w:asciiTheme="minorHAnsi" w:hAnsiTheme="minorHAnsi"/>
        </w:rPr>
      </w:pPr>
    </w:p>
  </w:footnote>
  <w:footnote w:id="5">
    <w:p w14:paraId="5C8DF95E" w14:textId="77777777" w:rsidR="00223B97" w:rsidRPr="00FE2AA4" w:rsidRDefault="00223B97">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4DA46A62" w14:textId="77777777" w:rsidR="00223B97" w:rsidRPr="008842CE" w:rsidRDefault="00223B97"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79213E9" w14:textId="77777777" w:rsidR="00223B97" w:rsidRPr="000811C1" w:rsidRDefault="00223B97">
      <w:pPr>
        <w:pStyle w:val="af2"/>
        <w:rPr>
          <w:lang w:val="af-ZA"/>
        </w:rPr>
      </w:pPr>
    </w:p>
  </w:footnote>
  <w:footnote w:id="7">
    <w:p w14:paraId="7A12911B" w14:textId="77777777" w:rsidR="00223B97" w:rsidRPr="00503411" w:rsidRDefault="00223B97"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3555B33E" w14:textId="77777777" w:rsidR="00223B97" w:rsidRPr="001D0DD7" w:rsidRDefault="00223B97"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33CA23DF" w14:textId="77777777" w:rsidR="00223B97" w:rsidRPr="00503411" w:rsidRDefault="00223B97"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CEED63" w14:textId="77777777" w:rsidR="00223B97" w:rsidRPr="00CD2651" w:rsidRDefault="00223B97">
      <w:pPr>
        <w:pStyle w:val="af2"/>
      </w:pPr>
    </w:p>
  </w:footnote>
  <w:footnote w:id="8">
    <w:p w14:paraId="5975E4D3" w14:textId="77777777" w:rsidR="00223B97" w:rsidRPr="00511966" w:rsidRDefault="00223B97"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AD86838" w14:textId="77777777" w:rsidR="00223B97" w:rsidRPr="00B15560" w:rsidRDefault="00223B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B22DF97" w14:textId="77777777" w:rsidR="00223B97" w:rsidRPr="000811C1" w:rsidRDefault="00223B97" w:rsidP="0027573B">
      <w:pPr>
        <w:pStyle w:val="af2"/>
        <w:rPr>
          <w:rFonts w:ascii="Sylfaen" w:hAnsi="Sylfaen"/>
          <w:sz w:val="18"/>
          <w:szCs w:val="18"/>
        </w:rPr>
      </w:pPr>
    </w:p>
  </w:footnote>
  <w:footnote w:id="10">
    <w:p w14:paraId="03E8AD5A" w14:textId="77777777" w:rsidR="00223B97" w:rsidRPr="00A31673" w:rsidRDefault="00223B9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4F152A" w14:textId="77777777" w:rsidR="00223B97" w:rsidRPr="00DE7706" w:rsidRDefault="00223B97">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44EB99F7" w14:textId="77777777" w:rsidR="00223B97" w:rsidRDefault="00223B97" w:rsidP="006B3E56">
      <w:pPr>
        <w:jc w:val="both"/>
      </w:pPr>
    </w:p>
    <w:p w14:paraId="1D7E6AEE" w14:textId="77777777" w:rsidR="00223B97" w:rsidRDefault="00223B97"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5D8E9E8" w14:textId="77777777" w:rsidR="00223B97" w:rsidRPr="00503980" w:rsidRDefault="00223B9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D921AA9" w14:textId="77777777" w:rsidR="00223B97" w:rsidRPr="003905B4" w:rsidRDefault="00223B97"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91593C5" w14:textId="77777777" w:rsidR="00223B97" w:rsidRPr="008D64EE" w:rsidRDefault="00223B97" w:rsidP="006B3E56">
      <w:pPr>
        <w:pStyle w:val="af2"/>
        <w:rPr>
          <w:rFonts w:asciiTheme="minorHAnsi" w:hAnsiTheme="minorHAnsi"/>
        </w:rPr>
      </w:pPr>
    </w:p>
  </w:footnote>
  <w:footnote w:id="13">
    <w:p w14:paraId="3BD2C642" w14:textId="77777777" w:rsidR="00223B97" w:rsidRPr="00D3436F" w:rsidRDefault="00223B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00C95B7" w14:textId="77777777" w:rsidR="00223B97" w:rsidRPr="00D3436F" w:rsidRDefault="00223B97">
      <w:pPr>
        <w:pStyle w:val="af2"/>
        <w:rPr>
          <w:lang w:val="es-ES"/>
        </w:rPr>
      </w:pPr>
    </w:p>
  </w:footnote>
  <w:footnote w:id="14">
    <w:p w14:paraId="1DD848C0" w14:textId="77777777" w:rsidR="00223B97" w:rsidRPr="008842CE" w:rsidRDefault="00223B97" w:rsidP="003D2FE2">
      <w:pPr>
        <w:pStyle w:val="af2"/>
        <w:jc w:val="both"/>
      </w:pPr>
    </w:p>
  </w:footnote>
  <w:footnote w:id="15">
    <w:p w14:paraId="0D6BBB3B" w14:textId="77777777" w:rsidR="00223B97" w:rsidRPr="008842CE" w:rsidRDefault="00223B97" w:rsidP="000A214C">
      <w:pPr>
        <w:pStyle w:val="af2"/>
        <w:jc w:val="both"/>
      </w:pPr>
    </w:p>
  </w:footnote>
  <w:footnote w:id="16">
    <w:p w14:paraId="78FA72DD" w14:textId="77777777" w:rsidR="00223B97" w:rsidRPr="002A7C6E" w:rsidRDefault="00223B9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B157D79" w14:textId="77777777" w:rsidR="00223B97" w:rsidRPr="00D81E0E" w:rsidRDefault="00223B97"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427B6818" w14:textId="77777777" w:rsidR="00223B97" w:rsidRPr="006F5F33" w:rsidRDefault="00223B9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3553218" w14:textId="77777777" w:rsidR="00223B97" w:rsidRPr="006F5F33" w:rsidRDefault="00223B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66F803C" w14:textId="77777777" w:rsidR="00223B97" w:rsidRPr="00EB336B" w:rsidRDefault="00223B97"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975C82" w14:textId="77777777" w:rsidR="00223B97" w:rsidRDefault="00223B97" w:rsidP="003B2F27">
      <w:pPr>
        <w:pStyle w:val="af2"/>
        <w:rPr>
          <w:rFonts w:asciiTheme="minorHAnsi" w:hAnsiTheme="minorHAnsi"/>
        </w:rPr>
      </w:pPr>
    </w:p>
    <w:p w14:paraId="4FC4B17B" w14:textId="77777777" w:rsidR="00223B97" w:rsidRPr="008F6EF8" w:rsidRDefault="00223B97"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7D995BF" w14:textId="77777777" w:rsidR="00223B97" w:rsidRPr="00576D9C" w:rsidRDefault="00223B97" w:rsidP="003B2F27">
      <w:pPr>
        <w:pStyle w:val="af2"/>
        <w:rPr>
          <w:rFonts w:asciiTheme="minorHAnsi" w:hAnsiTheme="minorHAnsi"/>
        </w:rPr>
      </w:pPr>
    </w:p>
  </w:footnote>
  <w:footnote w:id="20">
    <w:p w14:paraId="0152A6F8" w14:textId="77777777" w:rsidR="00223B97" w:rsidRPr="00892F7F" w:rsidRDefault="00223B9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DC1EC1" w14:textId="77777777" w:rsidR="00223B97" w:rsidRPr="0013046C" w:rsidRDefault="00223B97"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994C7D4" w14:textId="77777777" w:rsidR="00223B97" w:rsidRPr="0013046C" w:rsidRDefault="00223B97"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C2DCAA" w14:textId="77777777" w:rsidR="00223B97" w:rsidRPr="006F5F33" w:rsidRDefault="00223B97"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23B97" w:rsidRPr="00552B23" w14:paraId="05651A55" w14:textId="77777777" w:rsidTr="00E3441C">
        <w:tc>
          <w:tcPr>
            <w:tcW w:w="2631" w:type="dxa"/>
          </w:tcPr>
          <w:p w14:paraId="2D985EFE"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9810C37" w14:textId="77777777" w:rsidR="00223B97" w:rsidRPr="0067463A" w:rsidRDefault="00223B97"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6BE80EE" w14:textId="77777777" w:rsidR="00223B97" w:rsidRPr="0067463A" w:rsidRDefault="00223B97"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223B97" w:rsidRPr="00552B23" w14:paraId="34AB7340" w14:textId="77777777" w:rsidTr="00E3441C">
        <w:tc>
          <w:tcPr>
            <w:tcW w:w="2631" w:type="dxa"/>
          </w:tcPr>
          <w:p w14:paraId="12AFE9B3"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1" w:type="dxa"/>
          </w:tcPr>
          <w:p w14:paraId="01A54210"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2" w:type="dxa"/>
          </w:tcPr>
          <w:p w14:paraId="3BE3FE9C"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r>
      <w:tr w:rsidR="00223B97" w:rsidRPr="00552B23" w14:paraId="1E53F55D" w14:textId="77777777" w:rsidTr="00E3441C">
        <w:tc>
          <w:tcPr>
            <w:tcW w:w="2631" w:type="dxa"/>
          </w:tcPr>
          <w:p w14:paraId="3071359E"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1" w:type="dxa"/>
          </w:tcPr>
          <w:p w14:paraId="0222C04D"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2" w:type="dxa"/>
          </w:tcPr>
          <w:p w14:paraId="0A37EB8B"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r>
      <w:tr w:rsidR="00223B97" w:rsidRPr="00552B23" w14:paraId="02E7074C" w14:textId="77777777" w:rsidTr="00E3441C">
        <w:tc>
          <w:tcPr>
            <w:tcW w:w="2631" w:type="dxa"/>
          </w:tcPr>
          <w:p w14:paraId="15F8AE4B"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1" w:type="dxa"/>
          </w:tcPr>
          <w:p w14:paraId="004342B6"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2" w:type="dxa"/>
          </w:tcPr>
          <w:p w14:paraId="2F62F894"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r>
      <w:tr w:rsidR="00223B97" w:rsidRPr="00552B23" w14:paraId="5B6B892A" w14:textId="77777777" w:rsidTr="00E3441C">
        <w:tc>
          <w:tcPr>
            <w:tcW w:w="2631" w:type="dxa"/>
          </w:tcPr>
          <w:p w14:paraId="740F9754"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1" w:type="dxa"/>
          </w:tcPr>
          <w:p w14:paraId="152D7A3A"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c>
          <w:tcPr>
            <w:tcW w:w="2632" w:type="dxa"/>
          </w:tcPr>
          <w:p w14:paraId="0CB6C9E2" w14:textId="77777777" w:rsidR="00223B97" w:rsidRPr="00552B23" w:rsidRDefault="00223B97" w:rsidP="00E3441C">
            <w:pPr>
              <w:pStyle w:val="af4"/>
              <w:spacing w:before="0" w:beforeAutospacing="0" w:after="0" w:afterAutospacing="0" w:line="360" w:lineRule="auto"/>
              <w:jc w:val="center"/>
              <w:rPr>
                <w:rFonts w:ascii="GHEA Grapalat" w:hAnsi="GHEA Grapalat"/>
                <w:i/>
                <w:sz w:val="16"/>
              </w:rPr>
            </w:pPr>
          </w:p>
        </w:tc>
      </w:tr>
    </w:tbl>
    <w:p w14:paraId="4779F496" w14:textId="77777777" w:rsidR="00223B97" w:rsidRPr="006F5F33" w:rsidRDefault="00223B97"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CA900A6" w14:textId="77777777" w:rsidR="00223B97" w:rsidRPr="00576D9C" w:rsidRDefault="00223B97" w:rsidP="003B2F27">
      <w:pPr>
        <w:pStyle w:val="af2"/>
        <w:jc w:val="both"/>
        <w:rPr>
          <w:rFonts w:ascii="GHEA Grapalat" w:hAnsi="GHEA Grapalat"/>
          <w:lang w:val="hy-AM"/>
        </w:rPr>
      </w:pPr>
    </w:p>
  </w:footnote>
  <w:footnote w:id="21">
    <w:p w14:paraId="6A8AB831" w14:textId="77777777" w:rsidR="00223B97" w:rsidRPr="006F5F33" w:rsidRDefault="00223B9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66C93279" w14:textId="77777777" w:rsidR="00223B97" w:rsidRPr="006F5F33" w:rsidRDefault="00223B9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FA243C4" w14:textId="77777777" w:rsidR="00223B97" w:rsidRPr="006F5F33" w:rsidRDefault="00223B9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1F0EA10E" w14:textId="77777777" w:rsidR="00223B97" w:rsidRPr="00E40AC8" w:rsidRDefault="00223B97"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5">
    <w:p w14:paraId="0F454A50" w14:textId="77777777" w:rsidR="00223B97" w:rsidRPr="00E40AC8" w:rsidRDefault="00223B9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7040A9B0" w14:textId="77777777" w:rsidR="00223B97" w:rsidRPr="00CA2754" w:rsidRDefault="00223B9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BAC1D7" w14:textId="77777777" w:rsidR="00223B97" w:rsidRPr="00CA2754" w:rsidRDefault="00223B97" w:rsidP="003B2F27">
      <w:pPr>
        <w:pStyle w:val="af2"/>
        <w:jc w:val="both"/>
        <w:rPr>
          <w:sz w:val="2"/>
          <w:szCs w:val="2"/>
        </w:rPr>
      </w:pPr>
    </w:p>
  </w:footnote>
  <w:footnote w:id="27">
    <w:p w14:paraId="46AB4D84" w14:textId="77777777" w:rsidR="00223B97" w:rsidRPr="00CA2754" w:rsidRDefault="00223B9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1B"/>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4153"/>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4B"/>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B97"/>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1E2"/>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ED7"/>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347"/>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834"/>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5A6"/>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C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AE"/>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3CDF"/>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6C7"/>
    <w:rsid w:val="00780D44"/>
    <w:rsid w:val="00780EB7"/>
    <w:rsid w:val="007811AE"/>
    <w:rsid w:val="007811E5"/>
    <w:rsid w:val="007813EB"/>
    <w:rsid w:val="00781688"/>
    <w:rsid w:val="007818C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A05"/>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2CC"/>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4124"/>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4E1"/>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E30"/>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5C0"/>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0D75"/>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A81"/>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0FC3"/>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6992"/>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E7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8CF11-618C-4AD6-B459-C6522C8B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117</Pages>
  <Words>23612</Words>
  <Characters>134590</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1648</cp:revision>
  <cp:lastPrinted>2018-02-16T07:12:00Z</cp:lastPrinted>
  <dcterms:created xsi:type="dcterms:W3CDTF">2019-10-28T07:04:00Z</dcterms:created>
  <dcterms:modified xsi:type="dcterms:W3CDTF">2026-02-03T17:19:00Z</dcterms:modified>
</cp:coreProperties>
</file>